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8E2F66" w:rsidRDefault="00AA7B8F" w:rsidP="00817841">
      <w:pPr>
        <w:tabs>
          <w:tab w:val="right" w:pos="9638"/>
        </w:tabs>
        <w:rPr>
          <w:rFonts w:ascii="Arial" w:eastAsia="SimSun" w:hAnsi="Arial" w:cs="Arial"/>
          <w:b/>
          <w:bCs/>
          <w:sz w:val="24"/>
          <w:lang w:eastAsia="zh-CN"/>
        </w:rPr>
      </w:pPr>
      <w:r>
        <w:rPr>
          <w:rFonts w:ascii="Arial" w:hAnsi="Arial" w:cs="Arial"/>
          <w:b/>
          <w:bCs/>
          <w:sz w:val="24"/>
        </w:rPr>
        <w:t>SA WG2 Meeting #</w:t>
      </w:r>
      <w:r w:rsidRPr="009E7C99">
        <w:rPr>
          <w:rFonts w:ascii="Arial" w:hAnsi="Arial" w:cs="Arial"/>
          <w:b/>
          <w:bCs/>
          <w:sz w:val="24"/>
        </w:rPr>
        <w:t>1</w:t>
      </w:r>
      <w:r w:rsidR="00891436">
        <w:rPr>
          <w:rFonts w:ascii="Arial" w:hAnsi="Arial" w:cs="Arial"/>
          <w:b/>
          <w:bCs/>
          <w:sz w:val="24"/>
        </w:rPr>
        <w:t>2</w:t>
      </w:r>
      <w:r w:rsidR="00891436">
        <w:rPr>
          <w:rFonts w:ascii="Arial" w:eastAsia="SimSun" w:hAnsi="Arial" w:cs="Arial" w:hint="eastAsia"/>
          <w:b/>
          <w:bCs/>
          <w:sz w:val="24"/>
          <w:lang w:eastAsia="zh-CN"/>
        </w:rPr>
        <w:t>2</w:t>
      </w:r>
      <w:r w:rsidR="00857EC0">
        <w:rPr>
          <w:rFonts w:ascii="Arial" w:eastAsia="SimSun" w:hAnsi="Arial" w:cs="Arial" w:hint="eastAsia"/>
          <w:b/>
          <w:bCs/>
          <w:sz w:val="24"/>
          <w:lang w:eastAsia="zh-CN"/>
        </w:rPr>
        <w:t xml:space="preserve"> </w:t>
      </w:r>
      <w:proofErr w:type="spellStart"/>
      <w:r w:rsidR="00857EC0">
        <w:rPr>
          <w:rFonts w:ascii="Arial" w:eastAsia="SimSun" w:hAnsi="Arial" w:cs="Arial" w:hint="eastAsia"/>
          <w:b/>
          <w:bCs/>
          <w:sz w:val="24"/>
          <w:lang w:eastAsia="zh-CN"/>
        </w:rPr>
        <w:t>bis</w:t>
      </w:r>
      <w:proofErr w:type="spellEnd"/>
      <w:r w:rsidR="008C56F3">
        <w:rPr>
          <w:rFonts w:ascii="Arial" w:hAnsi="Arial" w:cs="Arial"/>
          <w:b/>
          <w:bCs/>
          <w:sz w:val="24"/>
        </w:rPr>
        <w:tab/>
        <w:t>S2-17</w:t>
      </w:r>
      <w:r w:rsidR="006245D1">
        <w:rPr>
          <w:rFonts w:ascii="Arial" w:eastAsia="SimSun" w:hAnsi="Arial" w:cs="Arial"/>
          <w:b/>
          <w:bCs/>
          <w:sz w:val="24"/>
          <w:lang w:eastAsia="zh-CN"/>
        </w:rPr>
        <w:t>6125</w:t>
      </w:r>
    </w:p>
    <w:p w:rsidR="00AA7B8F" w:rsidRPr="00973DE0" w:rsidRDefault="00046DDA" w:rsidP="00817841">
      <w:pPr>
        <w:pBdr>
          <w:bottom w:val="single" w:sz="6" w:space="0" w:color="auto"/>
        </w:pBdr>
        <w:tabs>
          <w:tab w:val="right" w:pos="9638"/>
        </w:tabs>
        <w:rPr>
          <w:rFonts w:ascii="Arial" w:eastAsiaTheme="minorEastAsia" w:hAnsi="Arial" w:cs="Arial"/>
          <w:b/>
          <w:bCs/>
          <w:sz w:val="24"/>
          <w:lang w:eastAsia="zh-CN"/>
        </w:rPr>
      </w:pPr>
      <w:r>
        <w:rPr>
          <w:rFonts w:ascii="Arial" w:hAnsi="Arial" w:cs="Arial" w:hint="eastAsia"/>
          <w:b/>
          <w:bCs/>
          <w:sz w:val="24"/>
          <w:szCs w:val="24"/>
        </w:rPr>
        <w:t>2</w:t>
      </w:r>
      <w:r>
        <w:rPr>
          <w:rFonts w:ascii="Arial" w:eastAsia="SimSun" w:hAnsi="Arial" w:cs="Arial" w:hint="eastAsia"/>
          <w:b/>
          <w:bCs/>
          <w:sz w:val="24"/>
          <w:szCs w:val="24"/>
          <w:lang w:eastAsia="zh-CN"/>
        </w:rPr>
        <w:t>1</w:t>
      </w:r>
      <w:r w:rsidR="00860231">
        <w:rPr>
          <w:rFonts w:ascii="Arial" w:hAnsi="Arial" w:cs="Arial"/>
          <w:b/>
          <w:bCs/>
          <w:sz w:val="24"/>
          <w:szCs w:val="24"/>
        </w:rPr>
        <w:t xml:space="preserve"> - </w:t>
      </w:r>
      <w:r>
        <w:rPr>
          <w:rFonts w:ascii="Arial" w:eastAsia="SimSun" w:hAnsi="Arial" w:cs="Arial" w:hint="eastAsia"/>
          <w:b/>
          <w:bCs/>
          <w:sz w:val="24"/>
          <w:szCs w:val="24"/>
          <w:lang w:eastAsia="zh-CN"/>
        </w:rPr>
        <w:t>25</w:t>
      </w:r>
      <w:r w:rsidR="006D30BB">
        <w:rPr>
          <w:rFonts w:ascii="Arial" w:hAnsi="Arial" w:cs="Arial"/>
          <w:b/>
          <w:bCs/>
          <w:sz w:val="24"/>
          <w:szCs w:val="24"/>
        </w:rPr>
        <w:t xml:space="preserve"> </w:t>
      </w:r>
      <w:r>
        <w:rPr>
          <w:rFonts w:ascii="Arial" w:eastAsia="SimSun" w:hAnsi="Arial" w:cs="Arial" w:hint="eastAsia"/>
          <w:b/>
          <w:bCs/>
          <w:sz w:val="24"/>
          <w:szCs w:val="24"/>
          <w:lang w:eastAsia="zh-CN"/>
        </w:rPr>
        <w:t>August</w:t>
      </w:r>
      <w:r w:rsidR="00867127">
        <w:rPr>
          <w:rFonts w:ascii="Arial" w:hAnsi="Arial" w:cs="Arial"/>
          <w:b/>
          <w:bCs/>
          <w:sz w:val="24"/>
          <w:szCs w:val="24"/>
        </w:rPr>
        <w:t xml:space="preserve"> 2017, Sophia Antipolis</w:t>
      </w:r>
      <w:r w:rsidR="00C651FC" w:rsidRPr="00867127">
        <w:rPr>
          <w:rFonts w:ascii="Arial" w:hAnsi="Arial" w:cs="Arial"/>
          <w:b/>
          <w:bCs/>
          <w:sz w:val="24"/>
        </w:rPr>
        <w:t xml:space="preserve">, </w:t>
      </w:r>
      <w:r w:rsidRPr="00867127">
        <w:rPr>
          <w:rFonts w:ascii="Arial" w:hAnsi="Arial" w:cs="Arial" w:hint="eastAsia"/>
          <w:b/>
          <w:bCs/>
          <w:sz w:val="24"/>
        </w:rPr>
        <w:t>France</w:t>
      </w:r>
      <w:r w:rsidR="008C56F3">
        <w:rPr>
          <w:rFonts w:ascii="Arial" w:hAnsi="Arial" w:cs="Arial"/>
          <w:b/>
          <w:bCs/>
          <w:color w:val="0000FF"/>
        </w:rPr>
        <w:tab/>
      </w:r>
      <w:r w:rsidR="006245D1">
        <w:rPr>
          <w:rFonts w:ascii="Arial" w:hAnsi="Arial" w:cs="Arial"/>
          <w:b/>
          <w:bCs/>
          <w:color w:val="0000FF"/>
        </w:rPr>
        <w:t>(revision of S2-175554)</w:t>
      </w:r>
    </w:p>
    <w:p w:rsidR="00440983" w:rsidRPr="00891436" w:rsidRDefault="00440983">
      <w:pPr>
        <w:ind w:left="2127" w:hanging="2127"/>
        <w:rPr>
          <w:rFonts w:ascii="Arial" w:eastAsia="SimSun"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8450CC">
        <w:rPr>
          <w:rFonts w:ascii="Arial" w:eastAsia="SimSun" w:hAnsi="Arial" w:cs="Arial" w:hint="eastAsia"/>
          <w:b/>
          <w:lang w:eastAsia="zh-CN"/>
        </w:rPr>
        <w:t xml:space="preserve">Huawei, </w:t>
      </w:r>
      <w:proofErr w:type="spellStart"/>
      <w:r w:rsidR="008450CC">
        <w:rPr>
          <w:rFonts w:ascii="Arial" w:eastAsia="SimSun" w:hAnsi="Arial" w:cs="Arial" w:hint="eastAsia"/>
          <w:b/>
          <w:lang w:eastAsia="zh-CN"/>
        </w:rPr>
        <w:t>HiSilicon</w:t>
      </w:r>
      <w:proofErr w:type="spellEnd"/>
    </w:p>
    <w:p w:rsidR="00440983" w:rsidRPr="00891436" w:rsidRDefault="00440983">
      <w:pPr>
        <w:ind w:left="2127" w:hanging="2127"/>
        <w:rPr>
          <w:rFonts w:ascii="Arial" w:eastAsia="SimSun" w:hAnsi="Arial" w:cs="Arial"/>
          <w:b/>
          <w:lang w:eastAsia="zh-CN"/>
        </w:rPr>
      </w:pPr>
      <w:r>
        <w:rPr>
          <w:rFonts w:ascii="Arial" w:hAnsi="Arial" w:cs="Arial"/>
          <w:b/>
        </w:rPr>
        <w:t>Title:</w:t>
      </w:r>
      <w:r w:rsidR="00EE2AA6">
        <w:rPr>
          <w:rFonts w:ascii="Arial" w:hAnsi="Arial" w:cs="Arial"/>
          <w:b/>
        </w:rPr>
        <w:tab/>
      </w:r>
      <w:r w:rsidR="001379A7">
        <w:rPr>
          <w:rFonts w:ascii="Arial" w:eastAsia="SimSun" w:hAnsi="Arial" w:cs="Arial" w:hint="eastAsia"/>
          <w:b/>
          <w:lang w:eastAsia="zh-CN"/>
        </w:rPr>
        <w:t>TS 23</w:t>
      </w:r>
      <w:r w:rsidR="005B10AE">
        <w:rPr>
          <w:rFonts w:ascii="Arial" w:eastAsia="SimSun" w:hAnsi="Arial" w:cs="Arial" w:hint="eastAsia"/>
          <w:b/>
          <w:lang w:eastAsia="zh-CN"/>
        </w:rPr>
        <w:t>.</w:t>
      </w:r>
      <w:r w:rsidR="001379A7">
        <w:rPr>
          <w:rFonts w:ascii="Arial" w:eastAsia="SimSun" w:hAnsi="Arial" w:cs="Arial" w:hint="eastAsia"/>
          <w:b/>
          <w:lang w:eastAsia="zh-CN"/>
        </w:rPr>
        <w:t>502</w:t>
      </w:r>
      <w:r w:rsidR="003B7CCB">
        <w:rPr>
          <w:rFonts w:ascii="Arial" w:eastAsia="SimSun" w:hAnsi="Arial" w:cs="Arial" w:hint="eastAsia"/>
          <w:b/>
          <w:lang w:eastAsia="zh-CN"/>
        </w:rPr>
        <w:t xml:space="preserve">: </w:t>
      </w:r>
      <w:r w:rsidR="004A6CB0">
        <w:rPr>
          <w:rFonts w:ascii="Arial" w:eastAsia="SimSun" w:hAnsi="Arial" w:cs="Arial" w:hint="eastAsia"/>
          <w:b/>
          <w:lang w:eastAsia="zh-CN"/>
        </w:rPr>
        <w:t>P</w:t>
      </w:r>
      <w:r w:rsidR="004A6CB0" w:rsidRPr="004A6CB0">
        <w:rPr>
          <w:rFonts w:ascii="Arial" w:eastAsia="SimSun" w:hAnsi="Arial" w:cs="Arial"/>
          <w:b/>
          <w:lang w:eastAsia="zh-CN"/>
        </w:rPr>
        <w:t>a</w:t>
      </w:r>
      <w:r w:rsidR="002B490A">
        <w:rPr>
          <w:rFonts w:ascii="Arial" w:eastAsia="SimSun" w:hAnsi="Arial" w:cs="Arial"/>
          <w:b/>
          <w:lang w:eastAsia="zh-CN"/>
        </w:rPr>
        <w:t>ging optimization for RRC</w:t>
      </w:r>
      <w:r w:rsidR="002B490A">
        <w:rPr>
          <w:rFonts w:ascii="Arial" w:eastAsia="SimSun" w:hAnsi="Arial" w:cs="Arial" w:hint="eastAsia"/>
          <w:b/>
          <w:lang w:eastAsia="zh-CN"/>
        </w:rPr>
        <w:t xml:space="preserve"> </w:t>
      </w:r>
      <w:r w:rsidR="004A6CB0" w:rsidRPr="004A6CB0">
        <w:rPr>
          <w:rFonts w:ascii="Arial" w:eastAsia="SimSun" w:hAnsi="Arial" w:cs="Arial"/>
          <w:b/>
          <w:lang w:eastAsia="zh-CN"/>
        </w:rPr>
        <w:t>Inactive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2F47D4">
        <w:rPr>
          <w:rFonts w:ascii="Arial" w:hAnsi="Arial" w:cs="Arial"/>
          <w:b/>
        </w:rPr>
        <w:t>Discussion/Approval</w:t>
      </w:r>
    </w:p>
    <w:p w:rsidR="008C56F3" w:rsidRPr="002F47D4" w:rsidRDefault="00440983" w:rsidP="008C56F3">
      <w:pPr>
        <w:ind w:left="2127" w:hanging="2127"/>
        <w:rPr>
          <w:rFonts w:ascii="Arial" w:eastAsia="SimSun" w:hAnsi="Arial" w:cs="Arial"/>
          <w:b/>
          <w:lang w:eastAsia="zh-CN"/>
        </w:rPr>
      </w:pPr>
      <w:r>
        <w:rPr>
          <w:rFonts w:ascii="Arial" w:hAnsi="Arial" w:cs="Arial"/>
          <w:b/>
        </w:rPr>
        <w:t>Agenda Item:</w:t>
      </w:r>
      <w:r>
        <w:rPr>
          <w:rFonts w:ascii="Arial" w:hAnsi="Arial" w:cs="Arial"/>
          <w:b/>
        </w:rPr>
        <w:tab/>
      </w:r>
      <w:r w:rsidR="002F47D4">
        <w:rPr>
          <w:rFonts w:ascii="Arial" w:hAnsi="Arial" w:cs="Arial"/>
          <w:b/>
        </w:rPr>
        <w:t>6.</w:t>
      </w:r>
      <w:r w:rsidR="00BD28AE">
        <w:rPr>
          <w:rFonts w:ascii="Arial" w:eastAsiaTheme="minorEastAsia" w:hAnsi="Arial" w:cs="Arial" w:hint="eastAsia"/>
          <w:b/>
          <w:lang w:eastAsia="zh-CN"/>
        </w:rPr>
        <w:t>5.</w:t>
      </w:r>
      <w:r w:rsidR="002F47D4">
        <w:rPr>
          <w:rFonts w:ascii="Arial" w:eastAsia="SimSun" w:hAnsi="Arial" w:cs="Arial" w:hint="eastAsia"/>
          <w:b/>
          <w:lang w:eastAsia="zh-CN"/>
        </w:rPr>
        <w:t>7</w:t>
      </w:r>
      <w:r w:rsidR="002F47D4">
        <w:rPr>
          <w:rFonts w:ascii="Arial" w:hAnsi="Arial" w:cs="Arial"/>
          <w:b/>
        </w:rPr>
        <w:t>.</w:t>
      </w:r>
      <w:r w:rsidR="00BD28AE">
        <w:rPr>
          <w:rFonts w:ascii="Arial" w:eastAsia="SimSun" w:hAnsi="Arial" w:cs="Arial" w:hint="eastAsia"/>
          <w:b/>
          <w:lang w:eastAsia="zh-CN"/>
        </w:rPr>
        <w:t>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rsidR="00D45BD5" w:rsidRPr="00450160" w:rsidRDefault="00E0181A" w:rsidP="00E0181A">
      <w:pPr>
        <w:rPr>
          <w:rFonts w:ascii="Arial" w:eastAsia="SimSun" w:hAnsi="Arial" w:cs="Arial"/>
          <w:i/>
          <w:lang w:eastAsia="zh-CN"/>
        </w:rPr>
      </w:pPr>
      <w:r>
        <w:rPr>
          <w:rFonts w:ascii="Arial" w:hAnsi="Arial" w:cs="Arial"/>
          <w:i/>
        </w:rPr>
        <w:t>Abstract of the contribution:</w:t>
      </w:r>
      <w:r w:rsidR="00450160">
        <w:rPr>
          <w:rFonts w:ascii="Arial" w:eastAsia="SimSun" w:hAnsi="Arial" w:cs="Arial" w:hint="eastAsia"/>
          <w:i/>
          <w:lang w:eastAsia="zh-CN"/>
        </w:rPr>
        <w:t xml:space="preserve"> </w:t>
      </w:r>
      <w:r w:rsidR="009B59F7" w:rsidRPr="00C13A75">
        <w:rPr>
          <w:rFonts w:ascii="Arial" w:hAnsi="Arial" w:cs="Arial"/>
          <w:i/>
        </w:rPr>
        <w:t xml:space="preserve">This </w:t>
      </w:r>
      <w:r w:rsidR="00312AA0" w:rsidRPr="00C13A75">
        <w:rPr>
          <w:rFonts w:ascii="Arial" w:hAnsi="Arial" w:cs="Arial"/>
          <w:i/>
        </w:rPr>
        <w:t xml:space="preserve">contribution </w:t>
      </w:r>
      <w:r w:rsidR="00F67B09">
        <w:rPr>
          <w:rFonts w:ascii="Arial" w:eastAsia="SimSun" w:hAnsi="Arial" w:cs="Arial" w:hint="eastAsia"/>
          <w:i/>
          <w:lang w:eastAsia="zh-CN"/>
        </w:rPr>
        <w:t xml:space="preserve">updates the UE context release flow and the </w:t>
      </w:r>
      <w:r w:rsidR="006D2C96">
        <w:rPr>
          <w:rFonts w:ascii="Arial" w:eastAsia="SimSun" w:hAnsi="Arial" w:cs="Arial" w:hint="eastAsia"/>
          <w:i/>
          <w:lang w:eastAsia="zh-CN"/>
        </w:rPr>
        <w:t xml:space="preserve">Service Request flow to support </w:t>
      </w:r>
      <w:r w:rsidR="009C363A" w:rsidRPr="009C363A">
        <w:rPr>
          <w:rFonts w:ascii="Arial" w:eastAsia="SimSun" w:hAnsi="Arial" w:cs="Arial"/>
          <w:i/>
          <w:lang w:eastAsia="zh-CN"/>
        </w:rPr>
        <w:t>intelligent RAN-based notification area</w:t>
      </w:r>
      <w:r w:rsidR="009C363A" w:rsidRPr="009C363A">
        <w:rPr>
          <w:rFonts w:ascii="Arial" w:eastAsia="SimSun" w:hAnsi="Arial" w:cs="Arial" w:hint="eastAsia"/>
          <w:i/>
          <w:lang w:eastAsia="zh-CN"/>
        </w:rPr>
        <w:t xml:space="preserve"> allocation</w:t>
      </w:r>
      <w:r w:rsidR="00A56C2F">
        <w:rPr>
          <w:rFonts w:ascii="Arial" w:eastAsia="SimSun" w:hAnsi="Arial" w:cs="Arial" w:hint="eastAsia"/>
          <w:i/>
          <w:lang w:eastAsia="zh-CN"/>
        </w:rPr>
        <w:t xml:space="preserve"> when the UE entering in RRC Inactive state</w:t>
      </w:r>
      <w:r w:rsidR="00450160" w:rsidRPr="00450160">
        <w:rPr>
          <w:rFonts w:ascii="Arial" w:hAnsi="Arial" w:cs="Arial"/>
          <w:i/>
        </w:rPr>
        <w:t>.</w:t>
      </w:r>
    </w:p>
    <w:p w:rsidR="006B4EF5" w:rsidRPr="004A6CB0" w:rsidRDefault="006B4EF5" w:rsidP="006B4EF5">
      <w:pPr>
        <w:pStyle w:val="Heading1"/>
        <w:pBdr>
          <w:top w:val="single" w:sz="12" w:space="4" w:color="auto"/>
        </w:pBdr>
        <w:rPr>
          <w:rFonts w:eastAsia="SimSun"/>
          <w:lang w:eastAsia="zh-CN"/>
        </w:rPr>
      </w:pPr>
      <w:r>
        <w:t>Discussion</w:t>
      </w:r>
    </w:p>
    <w:p w:rsidR="00102147" w:rsidRDefault="00102147" w:rsidP="00102147">
      <w:pPr>
        <w:rPr>
          <w:lang w:val="en-US"/>
        </w:rPr>
      </w:pPr>
      <w:bookmarkStart w:id="0" w:name="OLE_LINK286"/>
      <w:bookmarkStart w:id="1" w:name="OLE_LINK285"/>
      <w:bookmarkStart w:id="2" w:name="OLE_LINK2"/>
      <w:bookmarkStart w:id="3" w:name="OLE_LINK1"/>
      <w:r>
        <w:t xml:space="preserve">As per section 5.3.3.2.5, </w:t>
      </w:r>
      <w:r>
        <w:rPr>
          <w:lang w:val="en-US"/>
        </w:rPr>
        <w:t>“</w:t>
      </w:r>
      <w:r>
        <w:t>The AMF, based on network configuration may provide assistance information to the NG RAN, to assist the NG RAN's decision whether the UE can be sent to RRC Inactive state.”</w:t>
      </w:r>
    </w:p>
    <w:p w:rsidR="00102147" w:rsidRDefault="00102147" w:rsidP="00102147">
      <w:pPr>
        <w:rPr>
          <w:rFonts w:eastAsia="SimSun"/>
          <w:lang w:eastAsia="zh-CN"/>
        </w:rPr>
      </w:pPr>
      <w:bookmarkStart w:id="4" w:name="OLE_LINK135"/>
      <w:bookmarkStart w:id="5" w:name="OLE_LINK134"/>
      <w:r>
        <w:rPr>
          <w:rFonts w:eastAsia="SimSun"/>
          <w:lang w:eastAsia="zh-CN"/>
        </w:rPr>
        <w:t xml:space="preserve">This paper analyses if some additional information is needed in RRC Inactive assistance information. To put it more detail, this paper discusses the need of the paging information from RAN based history knowledge for the </w:t>
      </w:r>
      <w:r>
        <w:t xml:space="preserve">intelligent </w:t>
      </w:r>
      <w:r>
        <w:rPr>
          <w:rFonts w:eastAsia="SimSun"/>
          <w:lang w:eastAsia="zh-CN"/>
        </w:rPr>
        <w:t>R</w:t>
      </w:r>
      <w:r>
        <w:rPr>
          <w:lang w:eastAsia="ko-KR"/>
        </w:rPr>
        <w:t>AN-based notification area</w:t>
      </w:r>
      <w:r>
        <w:rPr>
          <w:rFonts w:eastAsia="SimSun"/>
          <w:lang w:eastAsia="zh-CN"/>
        </w:rPr>
        <w:t xml:space="preserve"> allocation.</w:t>
      </w:r>
      <w:r>
        <w:t xml:space="preserve"> </w:t>
      </w:r>
      <w:bookmarkEnd w:id="4"/>
      <w:bookmarkEnd w:id="5"/>
    </w:p>
    <w:p w:rsidR="00102147" w:rsidRDefault="00102147" w:rsidP="00102147">
      <w:pPr>
        <w:rPr>
          <w:rFonts w:eastAsia="SimSun"/>
          <w:lang w:eastAsia="zh-CN"/>
        </w:rPr>
      </w:pPr>
      <w:r>
        <w:t xml:space="preserve">Different UEs </w:t>
      </w:r>
      <w:r>
        <w:rPr>
          <w:lang w:val="en-US"/>
        </w:rPr>
        <w:t xml:space="preserve">may have different mobility pattern, and hence </w:t>
      </w:r>
      <w:r>
        <w:rPr>
          <w:rFonts w:eastAsia="SimSun"/>
          <w:lang w:val="en-US" w:eastAsia="zh-CN"/>
        </w:rPr>
        <w:t xml:space="preserve">there exists a need </w:t>
      </w:r>
      <w:r>
        <w:rPr>
          <w:lang w:val="en-US"/>
        </w:rPr>
        <w:t xml:space="preserve">that </w:t>
      </w:r>
      <w:r>
        <w:t xml:space="preserve">intelligent </w:t>
      </w:r>
      <w:r>
        <w:rPr>
          <w:lang w:val="en-US"/>
        </w:rPr>
        <w:t xml:space="preserve">paging area allocation can be supported and different UEs can be provided with </w:t>
      </w:r>
      <w:r>
        <w:rPr>
          <w:rFonts w:eastAsia="SimSun"/>
          <w:lang w:val="en-US" w:eastAsia="zh-CN"/>
        </w:rPr>
        <w:t>different optimal</w:t>
      </w:r>
      <w:r>
        <w:rPr>
          <w:lang w:val="en-US"/>
        </w:rPr>
        <w:t xml:space="preserve"> RAN notification area (</w:t>
      </w:r>
      <w:r>
        <w:rPr>
          <w:rFonts w:eastAsia="SimSun"/>
          <w:lang w:val="en-US" w:eastAsia="zh-CN"/>
        </w:rPr>
        <w:t>RNA)</w:t>
      </w:r>
      <w:r>
        <w:t xml:space="preserve">, compared with </w:t>
      </w:r>
      <w:r>
        <w:rPr>
          <w:rFonts w:eastAsia="SimSun"/>
          <w:lang w:eastAsia="zh-CN"/>
        </w:rPr>
        <w:t>static</w:t>
      </w:r>
      <w:r>
        <w:t xml:space="preserve"> </w:t>
      </w:r>
      <w:r>
        <w:rPr>
          <w:rFonts w:eastAsia="SimSun"/>
          <w:lang w:eastAsia="zh-CN"/>
        </w:rPr>
        <w:t xml:space="preserve">RNA allocation </w:t>
      </w:r>
      <w:r>
        <w:t xml:space="preserve">based on </w:t>
      </w:r>
      <w:r>
        <w:rPr>
          <w:rFonts w:eastAsia="SimSun"/>
          <w:lang w:eastAsia="zh-CN"/>
        </w:rPr>
        <w:t xml:space="preserve">the </w:t>
      </w:r>
      <w:r>
        <w:t xml:space="preserve">configuration on RAN. </w:t>
      </w:r>
      <w:r>
        <w:rPr>
          <w:rFonts w:eastAsia="SimSun"/>
          <w:lang w:eastAsia="zh-CN"/>
        </w:rPr>
        <w:t xml:space="preserve">For example, a UE with a high mobility shall more likely be allocated with a larger RNA compared to a UE with low mobility. </w:t>
      </w:r>
    </w:p>
    <w:p w:rsidR="00102147" w:rsidRDefault="00102147" w:rsidP="00102147">
      <w:pPr>
        <w:rPr>
          <w:lang w:val="en-US"/>
        </w:rPr>
      </w:pPr>
      <w:r>
        <w:t>RNA</w:t>
      </w:r>
      <w:r>
        <w:rPr>
          <w:rFonts w:eastAsia="SimSun"/>
          <w:lang w:eastAsia="zh-CN"/>
        </w:rPr>
        <w:t xml:space="preserve"> </w:t>
      </w:r>
      <w:r>
        <w:t>is managed</w:t>
      </w:r>
      <w:r>
        <w:rPr>
          <w:rFonts w:eastAsia="SimSun"/>
          <w:lang w:eastAsia="zh-CN"/>
        </w:rPr>
        <w:t xml:space="preserve"> and allocated</w:t>
      </w:r>
      <w:r>
        <w:t xml:space="preserve"> by NG- RAN</w:t>
      </w:r>
      <w:r>
        <w:rPr>
          <w:rFonts w:eastAsia="SimSun"/>
          <w:lang w:eastAsia="zh-CN"/>
        </w:rPr>
        <w:t>. If intelligent RNA allocation were supported,</w:t>
      </w:r>
      <w:r>
        <w:t xml:space="preserve"> the UE’</w:t>
      </w:r>
      <w:r>
        <w:rPr>
          <w:rFonts w:eastAsia="SimSun"/>
          <w:lang w:eastAsia="zh-CN"/>
        </w:rPr>
        <w:t>s RAN based history knowledge</w:t>
      </w:r>
      <w:bookmarkStart w:id="6" w:name="OLE_LINK150"/>
      <w:bookmarkStart w:id="7" w:name="OLE_LINK149"/>
      <w:r>
        <w:rPr>
          <w:rFonts w:eastAsia="SimSun"/>
          <w:lang w:eastAsia="zh-CN"/>
        </w:rPr>
        <w:t xml:space="preserve"> (e.g. history location information)</w:t>
      </w:r>
      <w:bookmarkEnd w:id="6"/>
      <w:bookmarkEnd w:id="7"/>
      <w:r>
        <w:rPr>
          <w:rFonts w:eastAsia="SimSun"/>
          <w:lang w:eastAsia="zh-CN"/>
        </w:rPr>
        <w:t xml:space="preserve"> could be very useful</w:t>
      </w:r>
      <w:r>
        <w:t xml:space="preserve"> for the RAN </w:t>
      </w:r>
      <w:r>
        <w:rPr>
          <w:rFonts w:eastAsia="SimSun"/>
          <w:lang w:eastAsia="zh-CN"/>
        </w:rPr>
        <w:t xml:space="preserve">when </w:t>
      </w:r>
      <w:r>
        <w:t>allocat</w:t>
      </w:r>
      <w:r>
        <w:rPr>
          <w:rFonts w:eastAsia="SimSun"/>
          <w:lang w:eastAsia="zh-CN"/>
        </w:rPr>
        <w:t>ing the RNA.</w:t>
      </w:r>
    </w:p>
    <w:p w:rsidR="00102147" w:rsidRDefault="00102147" w:rsidP="00102147">
      <w:pPr>
        <w:rPr>
          <w:rFonts w:eastAsia="SimSun"/>
          <w:lang w:val="en-US" w:eastAsia="zh-CN"/>
        </w:rPr>
      </w:pPr>
      <w:r>
        <w:rPr>
          <w:lang w:val="en-US"/>
        </w:rPr>
        <w:t>However, when the UE turn</w:t>
      </w:r>
      <w:r>
        <w:rPr>
          <w:rFonts w:eastAsia="SimSun"/>
          <w:lang w:val="en-US" w:eastAsia="zh-CN"/>
        </w:rPr>
        <w:t>s</w:t>
      </w:r>
      <w:r>
        <w:rPr>
          <w:lang w:val="en-US"/>
        </w:rPr>
        <w:t xml:space="preserve"> into idle state, the UE context on the RAN is released, resulting in no continu</w:t>
      </w:r>
      <w:r w:rsidRPr="002F4A44">
        <w:rPr>
          <w:lang w:val="en-US"/>
        </w:rPr>
        <w:t xml:space="preserve">ous </w:t>
      </w:r>
      <w:r w:rsidRPr="002F4A44">
        <w:t xml:space="preserve">RAN based history knowledge </w:t>
      </w:r>
      <w:r w:rsidRPr="002F4A44">
        <w:rPr>
          <w:lang w:val="en-US"/>
        </w:rPr>
        <w:t xml:space="preserve">for the UE on the RAN ,and the RAN is not able to utilize </w:t>
      </w:r>
      <w:r w:rsidRPr="002F4A44">
        <w:rPr>
          <w:rFonts w:eastAsia="SimSun"/>
          <w:lang w:val="en-US" w:eastAsia="zh-CN"/>
        </w:rPr>
        <w:t>this information</w:t>
      </w:r>
      <w:r w:rsidRPr="002F4A44">
        <w:rPr>
          <w:lang w:val="en-US"/>
        </w:rPr>
        <w:t xml:space="preserve"> for alloc</w:t>
      </w:r>
      <w:r>
        <w:rPr>
          <w:lang w:val="en-US"/>
        </w:rPr>
        <w:t>ating an intelligent paging Area.</w:t>
      </w:r>
      <w:r>
        <w:rPr>
          <w:rFonts w:eastAsia="SimSun"/>
          <w:lang w:val="en-US" w:eastAsia="zh-CN"/>
        </w:rPr>
        <w:t xml:space="preserve"> </w:t>
      </w:r>
    </w:p>
    <w:p w:rsidR="00102147" w:rsidRDefault="00102147" w:rsidP="00102147">
      <w:pPr>
        <w:rPr>
          <w:rFonts w:eastAsia="SimSun"/>
          <w:lang w:val="en-US" w:eastAsia="zh-CN"/>
        </w:rPr>
      </w:pPr>
      <w:r>
        <w:rPr>
          <w:rFonts w:eastAsia="SimSun"/>
          <w:lang w:val="en-US" w:eastAsia="zh-CN"/>
        </w:rPr>
        <w:t>It is proposed th</w:t>
      </w:r>
      <w:r>
        <w:rPr>
          <w:lang w:val="en-US"/>
        </w:rPr>
        <w:t xml:space="preserve">at the RAN </w:t>
      </w:r>
      <w:r>
        <w:rPr>
          <w:rFonts w:eastAsia="SimSun"/>
          <w:lang w:val="en-US" w:eastAsia="zh-CN"/>
        </w:rPr>
        <w:t>inform</w:t>
      </w:r>
      <w:r>
        <w:rPr>
          <w:lang w:val="en-US"/>
        </w:rPr>
        <w:t xml:space="preserve">s the </w:t>
      </w:r>
      <w:r>
        <w:rPr>
          <w:rFonts w:eastAsia="SimSun"/>
          <w:lang w:val="en-US" w:eastAsia="zh-CN"/>
        </w:rPr>
        <w:t xml:space="preserve">AMF </w:t>
      </w:r>
      <w:r>
        <w:rPr>
          <w:lang w:val="en-US"/>
        </w:rPr>
        <w:t>UE</w:t>
      </w:r>
      <w:r>
        <w:rPr>
          <w:rFonts w:hint="eastAsia"/>
          <w:lang w:val="en-US"/>
        </w:rPr>
        <w:t>’</w:t>
      </w:r>
      <w:r>
        <w:rPr>
          <w:lang w:val="en-US"/>
        </w:rPr>
        <w:t xml:space="preserve">s history related </w:t>
      </w:r>
      <w:proofErr w:type="gramStart"/>
      <w:r>
        <w:rPr>
          <w:lang w:val="en-US"/>
        </w:rPr>
        <w:t>data(</w:t>
      </w:r>
      <w:proofErr w:type="gramEnd"/>
      <w:r>
        <w:t>e.g</w:t>
      </w:r>
      <w:r>
        <w:rPr>
          <w:rFonts w:eastAsia="SimSun"/>
          <w:lang w:eastAsia="zh-CN"/>
        </w:rPr>
        <w:t>.</w:t>
      </w:r>
      <w:r>
        <w:t xml:space="preserve"> list of cells </w:t>
      </w:r>
      <w:r>
        <w:rPr>
          <w:rFonts w:eastAsia="SimSun"/>
          <w:lang w:eastAsia="zh-CN"/>
        </w:rPr>
        <w:t>/</w:t>
      </w:r>
      <w:r>
        <w:t>TAs</w:t>
      </w:r>
      <w:r>
        <w:rPr>
          <w:rFonts w:eastAsia="SimSun"/>
          <w:lang w:eastAsia="zh-CN"/>
        </w:rPr>
        <w:t xml:space="preserve"> and duration</w:t>
      </w:r>
      <w:r>
        <w:rPr>
          <w:lang w:val="en-US"/>
        </w:rPr>
        <w:t xml:space="preserve">) </w:t>
      </w:r>
      <w:r>
        <w:rPr>
          <w:rFonts w:eastAsia="SimSun"/>
          <w:lang w:val="en-US" w:eastAsia="zh-CN"/>
        </w:rPr>
        <w:t xml:space="preserve">, </w:t>
      </w:r>
      <w:r w:rsidRPr="00EA0581">
        <w:rPr>
          <w:rFonts w:eastAsia="SimSun"/>
          <w:color w:val="auto"/>
          <w:lang w:val="en-US" w:eastAsia="zh-CN"/>
        </w:rPr>
        <w:t xml:space="preserve">which </w:t>
      </w:r>
      <w:r>
        <w:t>is not processed by the AMF</w:t>
      </w:r>
      <w:r>
        <w:rPr>
          <w:rFonts w:eastAsia="SimSun"/>
          <w:lang w:val="en-US" w:eastAsia="zh-CN"/>
        </w:rPr>
        <w:t>, in the UE Context Release Request.</w:t>
      </w:r>
      <w:r>
        <w:rPr>
          <w:lang w:val="en-US"/>
        </w:rPr>
        <w:t xml:space="preserve"> </w:t>
      </w:r>
      <w:r>
        <w:rPr>
          <w:rFonts w:eastAsia="SimSun"/>
          <w:lang w:val="en-US" w:eastAsia="zh-CN"/>
        </w:rPr>
        <w:t>T</w:t>
      </w:r>
      <w:r>
        <w:rPr>
          <w:lang w:val="en-US"/>
        </w:rPr>
        <w:t>he AMF stores these information</w:t>
      </w:r>
      <w:r>
        <w:rPr>
          <w:rFonts w:eastAsia="SimSun"/>
          <w:lang w:val="en-US" w:eastAsia="zh-CN"/>
        </w:rPr>
        <w:t xml:space="preserve"> and inform</w:t>
      </w:r>
      <w:r>
        <w:rPr>
          <w:lang w:val="en-US"/>
        </w:rPr>
        <w:t>s to RAN</w:t>
      </w:r>
      <w:r>
        <w:rPr>
          <w:rFonts w:eastAsia="SimSun"/>
          <w:lang w:val="en-US" w:eastAsia="zh-CN"/>
        </w:rPr>
        <w:t xml:space="preserve"> during the service request procedure</w:t>
      </w:r>
      <w:r>
        <w:rPr>
          <w:lang w:val="en-US"/>
        </w:rPr>
        <w:t xml:space="preserve"> to </w:t>
      </w:r>
      <w:r>
        <w:t xml:space="preserve">assist the NG RAN’s decision </w:t>
      </w:r>
      <w:r>
        <w:rPr>
          <w:rFonts w:eastAsia="SimSun"/>
          <w:lang w:eastAsia="zh-CN"/>
        </w:rPr>
        <w:t>on RNA allocation when</w:t>
      </w:r>
      <w:r>
        <w:t xml:space="preserve"> the UE can be sent to RRC inactive state</w:t>
      </w:r>
      <w:r>
        <w:rPr>
          <w:rFonts w:eastAsia="SimSun"/>
          <w:lang w:val="en-US" w:eastAsia="zh-CN"/>
        </w:rPr>
        <w:t>. This proposal is similar to EPC where the “</w:t>
      </w:r>
      <w:r>
        <w:t xml:space="preserve">The </w:t>
      </w:r>
      <w:proofErr w:type="spellStart"/>
      <w:r>
        <w:t>eNodeB</w:t>
      </w:r>
      <w:proofErr w:type="spellEnd"/>
      <w:r>
        <w:t xml:space="preserve"> may include the Information </w:t>
      </w:r>
      <w:proofErr w:type="gramStart"/>
      <w:r>
        <w:t>On</w:t>
      </w:r>
      <w:proofErr w:type="gramEnd"/>
      <w:r>
        <w:t xml:space="preserve"> Recommended Cells And </w:t>
      </w:r>
      <w:proofErr w:type="spellStart"/>
      <w:r>
        <w:t>eNodeBs</w:t>
      </w:r>
      <w:proofErr w:type="spellEnd"/>
      <w:r>
        <w:t xml:space="preserve"> For Paging in the S1 UE Context Release Complete message”</w:t>
      </w:r>
      <w:r>
        <w:rPr>
          <w:rFonts w:eastAsia="SimSun"/>
          <w:lang w:val="en-US" w:eastAsia="zh-CN"/>
        </w:rPr>
        <w:t>.</w:t>
      </w:r>
      <w:bookmarkEnd w:id="0"/>
      <w:bookmarkEnd w:id="1"/>
      <w:bookmarkEnd w:id="2"/>
      <w:bookmarkEnd w:id="3"/>
    </w:p>
    <w:p w:rsidR="00A51069" w:rsidRDefault="00F17035" w:rsidP="00F17035">
      <w:pPr>
        <w:pStyle w:val="Heading1"/>
        <w:pBdr>
          <w:top w:val="single" w:sz="12" w:space="4" w:color="auto"/>
        </w:pBdr>
        <w:rPr>
          <w:rFonts w:eastAsia="SimSun"/>
          <w:lang w:eastAsia="zh-CN"/>
        </w:rPr>
      </w:pPr>
      <w:r>
        <w:rPr>
          <w:rFonts w:eastAsia="SimSun" w:hint="eastAsia"/>
          <w:lang w:eastAsia="zh-CN"/>
        </w:rPr>
        <w:t>Proposal</w:t>
      </w:r>
    </w:p>
    <w:p w:rsidR="00AC03D3" w:rsidRPr="00AC03D3" w:rsidRDefault="00AC03D3" w:rsidP="00AC03D3">
      <w:pPr>
        <w:rPr>
          <w:rFonts w:eastAsia="SimSun"/>
          <w:lang w:eastAsia="zh-CN"/>
        </w:rPr>
      </w:pPr>
      <w:r>
        <w:t>It is proposed to accept the following changes to TS 23.502.</w:t>
      </w:r>
    </w:p>
    <w:p w:rsidR="00794595" w:rsidRPr="00794595" w:rsidRDefault="00DC47E6" w:rsidP="00794595">
      <w:pPr>
        <w:pBdr>
          <w:top w:val="single" w:sz="6" w:space="1" w:color="auto"/>
          <w:bottom w:val="single" w:sz="6" w:space="1" w:color="auto"/>
        </w:pBdr>
        <w:rPr>
          <w:rFonts w:eastAsia="SimSun"/>
          <w:color w:val="FF0000"/>
          <w:sz w:val="28"/>
          <w:szCs w:val="28"/>
          <w:lang w:eastAsia="zh-CN"/>
        </w:rPr>
      </w:pPr>
      <w:r>
        <w:tab/>
        <w:t xml:space="preserve">                  </w:t>
      </w:r>
      <w:r>
        <w:rPr>
          <w:color w:val="FF0000"/>
          <w:sz w:val="28"/>
          <w:szCs w:val="28"/>
        </w:rPr>
        <w:t>***</w:t>
      </w:r>
      <w:r w:rsidR="00860231">
        <w:t xml:space="preserve">    </w:t>
      </w:r>
      <w:r w:rsidR="00912873">
        <w:rPr>
          <w:rFonts w:eastAsia="SimSun" w:hint="eastAsia"/>
          <w:color w:val="FF0000"/>
          <w:sz w:val="28"/>
          <w:szCs w:val="28"/>
          <w:lang w:eastAsia="zh-CN"/>
        </w:rPr>
        <w:t>1</w:t>
      </w:r>
      <w:r w:rsidR="00912873" w:rsidRPr="00912873">
        <w:rPr>
          <w:rFonts w:eastAsia="SimSun" w:hint="eastAsia"/>
          <w:color w:val="FF0000"/>
          <w:sz w:val="28"/>
          <w:szCs w:val="28"/>
          <w:vertAlign w:val="superscript"/>
          <w:lang w:eastAsia="zh-CN"/>
        </w:rPr>
        <w:t>st</w:t>
      </w:r>
      <w:r w:rsidR="00860231" w:rsidRPr="00DC47E6">
        <w:rPr>
          <w:color w:val="FF0000"/>
          <w:sz w:val="28"/>
          <w:szCs w:val="28"/>
        </w:rPr>
        <w:t xml:space="preserve"> Change</w:t>
      </w:r>
      <w:r>
        <w:rPr>
          <w:color w:val="FF0000"/>
          <w:sz w:val="28"/>
          <w:szCs w:val="28"/>
        </w:rPr>
        <w:t xml:space="preserve">   ***</w:t>
      </w:r>
      <w:bookmarkStart w:id="8" w:name="_Toc480388487"/>
    </w:p>
    <w:p w:rsidR="00AC03D3" w:rsidRDefault="00AC03D3" w:rsidP="00AC03D3">
      <w:pPr>
        <w:pStyle w:val="Heading3"/>
        <w:rPr>
          <w:lang w:eastAsia="zh-CN"/>
        </w:rPr>
      </w:pPr>
      <w:bookmarkStart w:id="9" w:name="_Toc487807485"/>
      <w:bookmarkEnd w:id="8"/>
      <w:r>
        <w:t>4.</w:t>
      </w:r>
      <w:r>
        <w:rPr>
          <w:lang w:eastAsia="zh-CN"/>
        </w:rPr>
        <w:t>2.6</w:t>
      </w:r>
      <w:r>
        <w:rPr>
          <w:lang w:eastAsia="zh-CN"/>
        </w:rPr>
        <w:tab/>
        <w:t>UE context</w:t>
      </w:r>
      <w:r>
        <w:t xml:space="preserve"> </w:t>
      </w:r>
      <w:r>
        <w:rPr>
          <w:lang w:eastAsia="zh-CN"/>
        </w:rPr>
        <w:t>release in the AN</w:t>
      </w:r>
      <w:bookmarkEnd w:id="9"/>
    </w:p>
    <w:p w:rsidR="00AC03D3" w:rsidRDefault="00AC03D3" w:rsidP="00AC03D3">
      <w:pPr>
        <w:rPr>
          <w:lang w:eastAsia="en-US"/>
        </w:rPr>
      </w:pPr>
      <w:r>
        <w:t>This procedure is used to release the logical N2-AP signalling connection and the associated N3 User Plane connections.</w:t>
      </w:r>
    </w:p>
    <w:p w:rsidR="00AC03D3" w:rsidRDefault="00AC03D3" w:rsidP="00AC03D3">
      <w:pPr>
        <w:rPr>
          <w:lang w:eastAsia="zh-CN"/>
        </w:rPr>
      </w:pPr>
      <w:r>
        <w:t>When the N2-AP signalling connection is lost due to (R</w:t>
      </w:r>
      <w:proofErr w:type="gramStart"/>
      <w:r>
        <w:t>)AN</w:t>
      </w:r>
      <w:proofErr w:type="gramEnd"/>
      <w:r>
        <w:t xml:space="preserve"> or AMF failure, the </w:t>
      </w:r>
      <w:r>
        <w:rPr>
          <w:lang w:eastAsia="zh-CN"/>
        </w:rPr>
        <w:t>UE context</w:t>
      </w:r>
      <w:r>
        <w:t xml:space="preserve"> </w:t>
      </w:r>
      <w:r>
        <w:rPr>
          <w:lang w:eastAsia="zh-CN"/>
        </w:rPr>
        <w:t>release in the AN</w:t>
      </w:r>
      <w:r>
        <w:t xml:space="preserve"> procedure is performed locally by the AMF or the (R)AN as described in the procedure flow below without using or relying on any of the signalling shown between (R)AN and AMF.</w:t>
      </w:r>
      <w:r>
        <w:rPr>
          <w:lang w:eastAsia="zh-CN"/>
        </w:rPr>
        <w:t xml:space="preserve"> The UE context release in the </w:t>
      </w:r>
      <w:proofErr w:type="gramStart"/>
      <w:r>
        <w:rPr>
          <w:lang w:eastAsia="zh-CN"/>
        </w:rPr>
        <w:t>AN</w:t>
      </w:r>
      <w:proofErr w:type="gramEnd"/>
      <w:r>
        <w:rPr>
          <w:lang w:eastAsia="zh-CN"/>
        </w:rPr>
        <w:t xml:space="preserve"> causes all PDU sessions of the UE to be deactivated.</w:t>
      </w:r>
    </w:p>
    <w:p w:rsidR="00AC03D3" w:rsidRDefault="00AC03D3" w:rsidP="00AC03D3">
      <w:pPr>
        <w:rPr>
          <w:lang w:eastAsia="en-US"/>
        </w:rPr>
      </w:pPr>
      <w:r>
        <w:t xml:space="preserve">The initiation of </w:t>
      </w:r>
      <w:r>
        <w:rPr>
          <w:lang w:eastAsia="zh-CN"/>
        </w:rPr>
        <w:t>UE context</w:t>
      </w:r>
      <w:r>
        <w:t xml:space="preserve"> </w:t>
      </w:r>
      <w:r>
        <w:rPr>
          <w:lang w:eastAsia="zh-CN"/>
        </w:rPr>
        <w:t xml:space="preserve">release in the </w:t>
      </w:r>
      <w:proofErr w:type="gramStart"/>
      <w:r>
        <w:rPr>
          <w:lang w:eastAsia="zh-CN"/>
        </w:rPr>
        <w:t>AN</w:t>
      </w:r>
      <w:proofErr w:type="gramEnd"/>
      <w:r>
        <w:t xml:space="preserve"> procedure may be due to:</w:t>
      </w:r>
    </w:p>
    <w:p w:rsidR="00AC03D3" w:rsidRDefault="00AC03D3" w:rsidP="00AC03D3">
      <w:pPr>
        <w:pStyle w:val="B1"/>
      </w:pPr>
      <w:r>
        <w:lastRenderedPageBreak/>
        <w:t>-</w:t>
      </w:r>
      <w:r>
        <w:tab/>
        <w:t>(R)AN-initiated with cause e.g. O&amp;M Intervention, Unspecified Failure, AN (e.g. Radio) Link Failure, User Inactivity, Release due to UE generated signalling connection release, etc.; or</w:t>
      </w:r>
    </w:p>
    <w:p w:rsidR="00AC03D3" w:rsidRDefault="00AC03D3" w:rsidP="00AC03D3">
      <w:pPr>
        <w:pStyle w:val="B1"/>
      </w:pPr>
      <w:r>
        <w:t>-</w:t>
      </w:r>
      <w:r>
        <w:tab/>
        <w:t>AMF-initiated with cause e.g. Unspecified Failure, etc.</w:t>
      </w:r>
    </w:p>
    <w:p w:rsidR="00AC03D3" w:rsidRDefault="00AC03D3" w:rsidP="00AC03D3">
      <w:r>
        <w:t>Both (R</w:t>
      </w:r>
      <w:proofErr w:type="gramStart"/>
      <w:r>
        <w:t>)AN</w:t>
      </w:r>
      <w:proofErr w:type="gramEnd"/>
      <w:r>
        <w:t xml:space="preserve">-initiated and AMF-initiated </w:t>
      </w:r>
      <w:r>
        <w:rPr>
          <w:lang w:eastAsia="zh-CN"/>
        </w:rPr>
        <w:t>UE context</w:t>
      </w:r>
      <w:r>
        <w:t xml:space="preserve"> </w:t>
      </w:r>
      <w:r>
        <w:rPr>
          <w:lang w:eastAsia="zh-CN"/>
        </w:rPr>
        <w:t>release in the AN</w:t>
      </w:r>
      <w:r>
        <w:t xml:space="preserve"> procedures are shown in Figure 4.2.6-1.</w:t>
      </w:r>
    </w:p>
    <w:p w:rsidR="00AC03D3" w:rsidRDefault="00AC03D3" w:rsidP="00AC03D3">
      <w:pPr>
        <w:rPr>
          <w:lang w:eastAsia="zh-CN"/>
        </w:rPr>
      </w:pPr>
      <w:r>
        <w:rPr>
          <w:lang w:eastAsia="zh-CN"/>
        </w:rPr>
        <w:t>For this procedure, the impacted SMF and UPF are all under control of the PLMN serving the UE, e.g. in Home Routed roaming case the SMF and UPF in HPLMN are not involved.</w:t>
      </w:r>
    </w:p>
    <w:p w:rsidR="00AC03D3" w:rsidRDefault="00AC03D3" w:rsidP="00AC03D3">
      <w:pPr>
        <w:pStyle w:val="TH"/>
        <w:rPr>
          <w:lang w:eastAsia="en-US"/>
        </w:rPr>
      </w:pPr>
      <w:r w:rsidRPr="00771B6D">
        <w:rPr>
          <w:rFonts w:eastAsia="SimSun"/>
          <w:lang w:eastAsia="en-US"/>
        </w:rPr>
        <w:object w:dxaOrig="8216" w:dyaOrig="5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5pt;height:288.75pt" o:ole="">
            <v:imagedata r:id="rId8" o:title=""/>
          </v:shape>
          <o:OLEObject Type="Embed" ProgID="Word.Picture.8" ShapeID="_x0000_i1025" DrawAspect="Content" ObjectID="_1565088880" r:id="rId9"/>
        </w:object>
      </w:r>
    </w:p>
    <w:p w:rsidR="00AC03D3" w:rsidRDefault="00AC03D3" w:rsidP="00AC03D3">
      <w:pPr>
        <w:pStyle w:val="TF"/>
        <w:outlineLvl w:val="0"/>
      </w:pPr>
      <w:r>
        <w:t xml:space="preserve">Figure 4.2.6-1: </w:t>
      </w:r>
      <w:r>
        <w:rPr>
          <w:lang w:eastAsia="zh-CN"/>
        </w:rPr>
        <w:t>UE context</w:t>
      </w:r>
      <w:r>
        <w:t xml:space="preserve"> </w:t>
      </w:r>
      <w:r>
        <w:rPr>
          <w:lang w:eastAsia="zh-CN"/>
        </w:rPr>
        <w:t>release in the AN</w:t>
      </w:r>
      <w:r>
        <w:t xml:space="preserve"> Procedure</w:t>
      </w:r>
    </w:p>
    <w:p w:rsidR="00AC03D3" w:rsidRDefault="00AC03D3" w:rsidP="00AC03D3">
      <w:pPr>
        <w:pStyle w:val="B1"/>
        <w:rPr>
          <w:lang w:eastAsia="zh-CN"/>
        </w:rPr>
      </w:pPr>
      <w:r>
        <w:t>1.</w:t>
      </w:r>
      <w:r>
        <w:tab/>
        <w:t>If there is some confirmed AN conditions (e.g. Radio Link Failure) or for other (R</w:t>
      </w:r>
      <w:proofErr w:type="gramStart"/>
      <w:r>
        <w:t>)AN</w:t>
      </w:r>
      <w:proofErr w:type="gramEnd"/>
      <w:r>
        <w:t xml:space="preserve"> internal reason, the (R)AN may decide to initiate the </w:t>
      </w:r>
      <w:r>
        <w:rPr>
          <w:lang w:eastAsia="zh-CN"/>
        </w:rPr>
        <w:t>UE context</w:t>
      </w:r>
      <w:r>
        <w:t xml:space="preserve"> </w:t>
      </w:r>
      <w:r>
        <w:rPr>
          <w:lang w:eastAsia="zh-CN"/>
        </w:rPr>
        <w:t>release in the AN</w:t>
      </w:r>
      <w:r>
        <w:t>. In this case, the (R</w:t>
      </w:r>
      <w:proofErr w:type="gramStart"/>
      <w:r>
        <w:t>)AN</w:t>
      </w:r>
      <w:proofErr w:type="gramEnd"/>
      <w:r>
        <w:t xml:space="preserve"> sends a N2 UE Context Release Request (Cause) message to the AMF.</w:t>
      </w:r>
      <w:r w:rsidRPr="00AC03D3">
        <w:rPr>
          <w:rFonts w:ascii="Calibri" w:eastAsia="SimSun" w:hAnsi="Calibri" w:cs="SimSun"/>
          <w:b/>
          <w:kern w:val="24"/>
          <w:sz w:val="24"/>
          <w:szCs w:val="24"/>
          <w:lang w:val="en-US" w:eastAsia="zh-CN"/>
        </w:rPr>
        <w:t xml:space="preserve"> </w:t>
      </w:r>
      <w:r>
        <w:t>Cause indicates the reason for the release (e.g. AN Link Failure, O&amp;M intervention, unspecified failure, etc</w:t>
      </w:r>
      <w:r>
        <w:rPr>
          <w:lang w:eastAsia="zh-CN"/>
        </w:rPr>
        <w:t>.</w:t>
      </w:r>
      <w:r>
        <w:t>).</w:t>
      </w:r>
    </w:p>
    <w:p w:rsidR="00AC03D3" w:rsidRDefault="00AC03D3" w:rsidP="00AC03D3">
      <w:pPr>
        <w:pStyle w:val="B1"/>
        <w:rPr>
          <w:lang w:eastAsia="en-US"/>
        </w:rPr>
      </w:pPr>
      <w:r>
        <w:tab/>
        <w:t xml:space="preserve">The decision to initiate a </w:t>
      </w:r>
      <w:r>
        <w:rPr>
          <w:lang w:eastAsia="zh-CN"/>
        </w:rPr>
        <w:t>UE context</w:t>
      </w:r>
      <w:r>
        <w:t xml:space="preserve"> </w:t>
      </w:r>
      <w:r>
        <w:rPr>
          <w:lang w:eastAsia="zh-CN"/>
        </w:rPr>
        <w:t>release in the AN</w:t>
      </w:r>
      <w:r>
        <w:t xml:space="preserve"> Procedure may also be triggered by an internal AMF event</w:t>
      </w:r>
    </w:p>
    <w:p w:rsidR="00AC03D3" w:rsidRDefault="00AC03D3" w:rsidP="00AC03D3">
      <w:pPr>
        <w:pStyle w:val="B1"/>
      </w:pPr>
      <w:r>
        <w:t>2.</w:t>
      </w:r>
      <w:r>
        <w:tab/>
        <w:t xml:space="preserve">[Conditional] </w:t>
      </w:r>
      <w:proofErr w:type="gramStart"/>
      <w:r>
        <w:t>For</w:t>
      </w:r>
      <w:proofErr w:type="gramEnd"/>
      <w:r>
        <w:t xml:space="preserve"> each of the PDU sessions of the UE whose UP is active, the AMF requires the SMF to deactivate the PDU session: the AMF sends a N11 PDU session deactivation Request (PDU session ID, Release Cause).  </w:t>
      </w:r>
    </w:p>
    <w:p w:rsidR="00AC03D3" w:rsidRDefault="00AC03D3" w:rsidP="00AC03D3">
      <w:pPr>
        <w:pStyle w:val="EditorsNote"/>
        <w:rPr>
          <w:lang w:eastAsia="zh-CN"/>
        </w:rPr>
      </w:pPr>
      <w:r>
        <w:rPr>
          <w:lang w:eastAsia="zh-CN"/>
        </w:rPr>
        <w:t>Editor's note:</w:t>
      </w:r>
      <w:r>
        <w:rPr>
          <w:lang w:eastAsia="zh-CN"/>
        </w:rPr>
        <w:tab/>
      </w:r>
      <w:proofErr w:type="gramStart"/>
      <w:r>
        <w:rPr>
          <w:lang w:eastAsia="zh-CN"/>
        </w:rPr>
        <w:t>The  handling</w:t>
      </w:r>
      <w:proofErr w:type="gramEnd"/>
      <w:r>
        <w:rPr>
          <w:lang w:eastAsia="zh-CN"/>
        </w:rPr>
        <w:t xml:space="preserve"> of the GBR </w:t>
      </w:r>
      <w:proofErr w:type="spellStart"/>
      <w:r>
        <w:rPr>
          <w:lang w:eastAsia="zh-CN"/>
        </w:rPr>
        <w:t>QoS</w:t>
      </w:r>
      <w:proofErr w:type="spellEnd"/>
      <w:r>
        <w:rPr>
          <w:lang w:eastAsia="zh-CN"/>
        </w:rPr>
        <w:t xml:space="preserve"> flows upon specific Release Causes will be determined as part of </w:t>
      </w:r>
      <w:proofErr w:type="spellStart"/>
      <w:r>
        <w:rPr>
          <w:lang w:eastAsia="zh-CN"/>
        </w:rPr>
        <w:t>QoS</w:t>
      </w:r>
      <w:proofErr w:type="spellEnd"/>
      <w:r>
        <w:rPr>
          <w:lang w:eastAsia="zh-CN"/>
        </w:rPr>
        <w:t xml:space="preserve"> discussions .</w:t>
      </w:r>
    </w:p>
    <w:p w:rsidR="00AC03D3" w:rsidRDefault="00AC03D3" w:rsidP="00AC03D3">
      <w:pPr>
        <w:pStyle w:val="EditorsNote"/>
        <w:rPr>
          <w:lang w:eastAsia="en-US"/>
        </w:rPr>
      </w:pPr>
      <w:r>
        <w:t>Editor's note:</w:t>
      </w:r>
      <w:r>
        <w:tab/>
        <w:t xml:space="preserve">This step could also be </w:t>
      </w:r>
      <w:proofErr w:type="spellStart"/>
      <w:r>
        <w:t>Namf</w:t>
      </w:r>
      <w:proofErr w:type="spellEnd"/>
      <w:r>
        <w:t>_ UE Mobility Event Notification (SMF): The AMF sends (N11 message) UE Mobility Event Notification, which indicates the N2 Release event, to the SMF(s) who serves active PDU session(s) of the UE as defined in clause 5.2.2.2. The message includes SUPI, the RAN information, and cause code.</w:t>
      </w:r>
    </w:p>
    <w:p w:rsidR="00AC03D3" w:rsidRDefault="00AC03D3" w:rsidP="00AC03D3">
      <w:pPr>
        <w:pStyle w:val="B1"/>
        <w:rPr>
          <w:lang w:eastAsia="zh-CN"/>
        </w:rPr>
      </w:pPr>
      <w:r>
        <w:t>3a</w:t>
      </w:r>
      <w:r>
        <w:tab/>
        <w:t xml:space="preserve">[Conditional] </w:t>
      </w:r>
      <w:r>
        <w:rPr>
          <w:lang w:eastAsia="zh-CN"/>
        </w:rPr>
        <w:t>SMF to UPF: N4 Session Modification Request (</w:t>
      </w:r>
      <w:proofErr w:type="gramStart"/>
      <w:r>
        <w:rPr>
          <w:lang w:eastAsia="zh-CN"/>
        </w:rPr>
        <w:t>AN</w:t>
      </w:r>
      <w:proofErr w:type="gramEnd"/>
      <w:r>
        <w:rPr>
          <w:lang w:eastAsia="zh-CN"/>
        </w:rPr>
        <w:t xml:space="preserve"> tunnel info to be removed,</w:t>
      </w:r>
      <w:r>
        <w:t xml:space="preserve"> Buffering on/off</w:t>
      </w:r>
      <w:r>
        <w:rPr>
          <w:lang w:eastAsia="zh-CN"/>
        </w:rPr>
        <w:t>).</w:t>
      </w:r>
    </w:p>
    <w:p w:rsidR="00AC03D3" w:rsidRDefault="00AC03D3" w:rsidP="00AC03D3">
      <w:pPr>
        <w:pStyle w:val="B1"/>
        <w:rPr>
          <w:lang w:eastAsia="zh-CN"/>
        </w:rPr>
      </w:pPr>
      <w:r>
        <w:tab/>
        <w:t>The SMF initiates a N4 Session Modification procedure indicating the need to remove AN Tunnel Info.  Buffering on/off indicates whether the UPF shall buffer incoming DL PDU or not</w:t>
      </w:r>
      <w:r>
        <w:rPr>
          <w:lang w:eastAsia="zh-CN"/>
        </w:rPr>
        <w:t>.</w:t>
      </w:r>
    </w:p>
    <w:p w:rsidR="00AC03D3" w:rsidRDefault="00AC03D3" w:rsidP="00AC03D3">
      <w:pPr>
        <w:pStyle w:val="B1"/>
        <w:rPr>
          <w:lang w:eastAsia="zh-CN"/>
        </w:rPr>
      </w:pPr>
      <w:r>
        <w:tab/>
        <w:t>See clause 4.4 for more details.</w:t>
      </w:r>
    </w:p>
    <w:p w:rsidR="00AC03D3" w:rsidRDefault="00AC03D3" w:rsidP="00AC03D3">
      <w:pPr>
        <w:pStyle w:val="B1"/>
        <w:rPr>
          <w:lang w:eastAsia="zh-CN"/>
        </w:rPr>
      </w:pPr>
      <w:r>
        <w:rPr>
          <w:lang w:eastAsia="zh-CN"/>
        </w:rPr>
        <w:lastRenderedPageBreak/>
        <w:t>3b.</w:t>
      </w:r>
      <w:r>
        <w:rPr>
          <w:lang w:eastAsia="zh-CN"/>
        </w:rPr>
        <w:tab/>
      </w:r>
      <w:r>
        <w:t xml:space="preserve">[Conditional] </w:t>
      </w:r>
      <w:r>
        <w:rPr>
          <w:lang w:eastAsia="zh-CN"/>
        </w:rPr>
        <w:t>UPF to SMF: N4 Session Modification Response acknowledging the SMF request.</w:t>
      </w:r>
    </w:p>
    <w:p w:rsidR="00AC03D3" w:rsidRDefault="00AC03D3" w:rsidP="00AC03D3">
      <w:pPr>
        <w:pStyle w:val="B1"/>
        <w:rPr>
          <w:lang w:eastAsia="en-US"/>
        </w:rPr>
      </w:pPr>
      <w:r>
        <w:rPr>
          <w:lang w:eastAsia="zh-CN"/>
        </w:rPr>
        <w:tab/>
      </w:r>
      <w:r>
        <w:t>See clause 4.4 for more details.</w:t>
      </w:r>
    </w:p>
    <w:p w:rsidR="00AC03D3" w:rsidRDefault="00AC03D3" w:rsidP="00AC03D3">
      <w:pPr>
        <w:pStyle w:val="B1"/>
        <w:rPr>
          <w:i/>
        </w:rPr>
      </w:pPr>
      <w:r>
        <w:rPr>
          <w:lang w:eastAsia="zh-CN"/>
        </w:rPr>
        <w:t>4.</w:t>
      </w:r>
      <w:r>
        <w:rPr>
          <w:lang w:eastAsia="zh-CN"/>
        </w:rPr>
        <w:tab/>
      </w:r>
      <w:r>
        <w:t xml:space="preserve">[Conditional] </w:t>
      </w:r>
      <w:r>
        <w:rPr>
          <w:lang w:eastAsia="zh-CN"/>
        </w:rPr>
        <w:t>SMF to AMF:</w:t>
      </w:r>
      <w:r>
        <w:t xml:space="preserve"> N11 PDU session deactivation Response</w:t>
      </w:r>
      <w:r>
        <w:rPr>
          <w:lang w:eastAsia="zh-CN"/>
        </w:rPr>
        <w:t>.</w:t>
      </w:r>
    </w:p>
    <w:p w:rsidR="00AC03D3" w:rsidRDefault="00AC03D3" w:rsidP="00AC03D3">
      <w:pPr>
        <w:pStyle w:val="EditorsNote"/>
        <w:rPr>
          <w:lang w:eastAsia="zh-CN"/>
        </w:rPr>
      </w:pPr>
      <w:r>
        <w:rPr>
          <w:lang w:eastAsia="zh-CN"/>
        </w:rPr>
        <w:t>Editor's note:</w:t>
      </w:r>
      <w:r>
        <w:rPr>
          <w:lang w:eastAsia="zh-CN"/>
        </w:rPr>
        <w:tab/>
        <w:t xml:space="preserve">This step could also be </w:t>
      </w:r>
      <w:proofErr w:type="spellStart"/>
      <w:r>
        <w:rPr>
          <w:i/>
        </w:rPr>
        <w:t>Nsmf</w:t>
      </w:r>
      <w:proofErr w:type="spellEnd"/>
      <w:r>
        <w:rPr>
          <w:i/>
        </w:rPr>
        <w:t>_ PDU Session Event Report Notification (AMF)</w:t>
      </w:r>
      <w:r>
        <w:t>: The SMF sends (N11 message) PDU Session Event Report Notification as defined in clause </w:t>
      </w:r>
      <w:r>
        <w:rPr>
          <w:highlight w:val="yellow"/>
        </w:rPr>
        <w:t>5.2.7.1</w:t>
      </w:r>
      <w:r>
        <w:t>. The notification includes a UE Identifier (SUPI), PDU Session ID(s), and event trigger (deletion of (R</w:t>
      </w:r>
      <w:proofErr w:type="gramStart"/>
      <w:r>
        <w:t>)AN</w:t>
      </w:r>
      <w:proofErr w:type="gramEnd"/>
      <w:r>
        <w:t xml:space="preserve"> tunnel information).</w:t>
      </w:r>
    </w:p>
    <w:p w:rsidR="00AC03D3" w:rsidRDefault="00AC03D3" w:rsidP="00AC03D3">
      <w:pPr>
        <w:pStyle w:val="B1"/>
        <w:rPr>
          <w:lang w:eastAsia="en-US"/>
        </w:rPr>
      </w:pPr>
      <w:r>
        <w:rPr>
          <w:lang w:eastAsia="zh-CN"/>
        </w:rPr>
        <w:t>5.</w:t>
      </w:r>
      <w:r>
        <w:rPr>
          <w:lang w:eastAsia="zh-CN"/>
        </w:rPr>
        <w:tab/>
        <w:t>After t</w:t>
      </w:r>
      <w:r>
        <w:t xml:space="preserve">he AMF collects all the PDU Session Event Report Notification in </w:t>
      </w:r>
      <w:r>
        <w:rPr>
          <w:lang w:eastAsia="zh-CN"/>
        </w:rPr>
        <w:t>s</w:t>
      </w:r>
      <w:r>
        <w:t>tep 4 from the SMF(s) that were notified in Step 2.</w:t>
      </w:r>
      <w:r>
        <w:rPr>
          <w:lang w:eastAsia="zh-CN"/>
        </w:rPr>
        <w:t xml:space="preserve">The AMF sends to the </w:t>
      </w:r>
      <w:r>
        <w:t>(</w:t>
      </w:r>
      <w:r>
        <w:rPr>
          <w:lang w:eastAsia="zh-CN"/>
        </w:rPr>
        <w:t>R</w:t>
      </w:r>
      <w:proofErr w:type="gramStart"/>
      <w:r>
        <w:rPr>
          <w:lang w:eastAsia="zh-CN"/>
        </w:rPr>
        <w:t>)AN</w:t>
      </w:r>
      <w:proofErr w:type="gramEnd"/>
      <w:r>
        <w:rPr>
          <w:lang w:eastAsia="zh-CN"/>
        </w:rPr>
        <w:t xml:space="preserve"> a N2 UE Context Release Request. In case the </w:t>
      </w:r>
      <w:proofErr w:type="gramStart"/>
      <w:r>
        <w:rPr>
          <w:lang w:eastAsia="zh-CN"/>
        </w:rPr>
        <w:t>AN is</w:t>
      </w:r>
      <w:proofErr w:type="gramEnd"/>
      <w:r>
        <w:rPr>
          <w:lang w:eastAsia="zh-CN"/>
        </w:rPr>
        <w:t xml:space="preserve"> a RAN t</w:t>
      </w:r>
      <w:r>
        <w:t xml:space="preserve">his step is described in detail in RAN specifications. </w:t>
      </w:r>
      <w:r>
        <w:rPr>
          <w:lang w:eastAsia="zh-CN"/>
        </w:rPr>
        <w:t>In case the AN is a N3IWF t</w:t>
      </w:r>
      <w:r>
        <w:t>his step is described in clause 4.12</w:t>
      </w:r>
    </w:p>
    <w:p w:rsidR="00AC03D3" w:rsidRDefault="00AC03D3" w:rsidP="00AC03D3">
      <w:pPr>
        <w:pStyle w:val="EditorsNote"/>
        <w:rPr>
          <w:lang w:eastAsia="zh-CN"/>
        </w:rPr>
      </w:pPr>
      <w:r>
        <w:rPr>
          <w:lang w:eastAsia="zh-CN"/>
        </w:rPr>
        <w:t>Editor's note:</w:t>
      </w:r>
      <w:r>
        <w:rPr>
          <w:lang w:eastAsia="zh-CN"/>
        </w:rPr>
        <w:tab/>
      </w:r>
      <w:r>
        <w:t xml:space="preserve">It is FFs whether AMF collects all the PDU Session Event Report Notification or can issue </w:t>
      </w:r>
      <w:r>
        <w:rPr>
          <w:lang w:eastAsia="zh-CN"/>
        </w:rPr>
        <w:t>a N2 UE Context Release Request</w:t>
      </w:r>
      <w:r>
        <w:t xml:space="preserve"> immediately</w:t>
      </w:r>
    </w:p>
    <w:p w:rsidR="00AC03D3" w:rsidRDefault="00AC03D3" w:rsidP="00AC03D3">
      <w:pPr>
        <w:pStyle w:val="B1"/>
        <w:rPr>
          <w:lang w:eastAsia="en-US"/>
        </w:rPr>
      </w:pPr>
      <w:r>
        <w:t>6.</w:t>
      </w:r>
      <w:r>
        <w:tab/>
        <w:t>If the AN connection (e.g. RRC connection) with the UE is not already released (step 1), the (R</w:t>
      </w:r>
      <w:proofErr w:type="gramStart"/>
      <w:r>
        <w:t>)AN</w:t>
      </w:r>
      <w:proofErr w:type="gramEnd"/>
      <w:r>
        <w:t xml:space="preserve"> requests the UE to release </w:t>
      </w:r>
      <w:r>
        <w:rPr>
          <w:lang w:eastAsia="zh-CN"/>
        </w:rPr>
        <w:t>the AN</w:t>
      </w:r>
      <w:r>
        <w:t xml:space="preserve"> connection. Upon receiving </w:t>
      </w:r>
      <w:r>
        <w:rPr>
          <w:lang w:eastAsia="zh-CN"/>
        </w:rPr>
        <w:t>AN</w:t>
      </w:r>
      <w:r>
        <w:t xml:space="preserve"> connection release confirmation from the UE, the (R</w:t>
      </w:r>
      <w:proofErr w:type="gramStart"/>
      <w:r>
        <w:t>)AN</w:t>
      </w:r>
      <w:proofErr w:type="gramEnd"/>
      <w:r>
        <w:t xml:space="preserve"> deletes the UE's context.</w:t>
      </w:r>
    </w:p>
    <w:p w:rsidR="00AC03D3" w:rsidRDefault="00AC03D3" w:rsidP="00AC03D3">
      <w:pPr>
        <w:pStyle w:val="B1"/>
        <w:rPr>
          <w:lang w:eastAsia="zh-CN"/>
        </w:rPr>
      </w:pPr>
      <w:r>
        <w:t>7.</w:t>
      </w:r>
      <w:r>
        <w:tab/>
        <w:t>The (R</w:t>
      </w:r>
      <w:proofErr w:type="gramStart"/>
      <w:r>
        <w:t>)AN</w:t>
      </w:r>
      <w:proofErr w:type="gramEnd"/>
      <w:r>
        <w:t xml:space="preserve"> confirms the N2 Release by returning an N2 UE Context Release </w:t>
      </w:r>
      <w:r>
        <w:rPr>
          <w:lang w:eastAsia="zh-CN"/>
        </w:rPr>
        <w:t>Complete</w:t>
      </w:r>
      <w:r>
        <w:t xml:space="preserve"> () message to the AMF. </w:t>
      </w:r>
      <w:ins w:id="10" w:author="Huawei" w:date="2017-08-14T09:20:00Z">
        <w:r w:rsidR="00FB4866">
          <w:rPr>
            <w:rFonts w:eastAsia="SimSun" w:hint="eastAsia"/>
            <w:lang w:val="en-US" w:eastAsia="zh-CN"/>
          </w:rPr>
          <w:t>T</w:t>
        </w:r>
        <w:r w:rsidR="00FB4866" w:rsidRPr="00AC03D3">
          <w:rPr>
            <w:lang w:val="en-US"/>
          </w:rPr>
          <w:t xml:space="preserve">he </w:t>
        </w:r>
        <w:r w:rsidR="00FB4866">
          <w:rPr>
            <w:rFonts w:eastAsia="SimSun" w:hint="eastAsia"/>
            <w:lang w:val="en-US" w:eastAsia="zh-CN"/>
          </w:rPr>
          <w:t>(</w:t>
        </w:r>
        <w:r w:rsidR="00FB4866" w:rsidRPr="00AC03D3">
          <w:rPr>
            <w:lang w:val="en-US"/>
          </w:rPr>
          <w:t>R</w:t>
        </w:r>
        <w:proofErr w:type="gramStart"/>
        <w:r w:rsidR="00FB4866">
          <w:rPr>
            <w:rFonts w:eastAsia="SimSun" w:hint="eastAsia"/>
            <w:lang w:val="en-US" w:eastAsia="zh-CN"/>
          </w:rPr>
          <w:t>)</w:t>
        </w:r>
        <w:r w:rsidR="00FB4866" w:rsidRPr="00AC03D3">
          <w:rPr>
            <w:lang w:val="en-US"/>
          </w:rPr>
          <w:t>AN</w:t>
        </w:r>
        <w:proofErr w:type="gramEnd"/>
        <w:r w:rsidR="00FB4866" w:rsidRPr="00AC03D3">
          <w:rPr>
            <w:lang w:val="en-US"/>
          </w:rPr>
          <w:t xml:space="preserve"> </w:t>
        </w:r>
        <w:r w:rsidR="00FB4866">
          <w:rPr>
            <w:lang w:val="en-US"/>
          </w:rPr>
          <w:t>provides</w:t>
        </w:r>
        <w:r w:rsidR="00FB4866" w:rsidRPr="00AC03D3">
          <w:rPr>
            <w:lang w:val="en-US"/>
          </w:rPr>
          <w:t xml:space="preserve"> the </w:t>
        </w:r>
        <w:r w:rsidR="00FB4866">
          <w:rPr>
            <w:rFonts w:eastAsia="SimSun" w:hint="eastAsia"/>
            <w:lang w:eastAsia="zh-CN"/>
          </w:rPr>
          <w:t xml:space="preserve">UE </w:t>
        </w:r>
        <w:r w:rsidR="00FB4866">
          <w:rPr>
            <w:rFonts w:eastAsia="SimSun"/>
            <w:lang w:eastAsia="zh-CN"/>
          </w:rPr>
          <w:t>historical mobility information</w:t>
        </w:r>
        <w:r w:rsidR="00FB4866">
          <w:rPr>
            <w:rFonts w:eastAsia="SimSun" w:hint="eastAsia"/>
            <w:lang w:val="en-US" w:eastAsia="zh-CN"/>
          </w:rPr>
          <w:t xml:space="preserve"> </w:t>
        </w:r>
        <w:r w:rsidR="00FB4866" w:rsidRPr="00AC03D3">
          <w:rPr>
            <w:lang w:val="en-US"/>
          </w:rPr>
          <w:t xml:space="preserve">(e.g. </w:t>
        </w:r>
        <w:r w:rsidR="00FB4866">
          <w:rPr>
            <w:rFonts w:eastAsiaTheme="minorEastAsia" w:hint="eastAsia"/>
            <w:lang w:val="en-US" w:eastAsia="zh-CN"/>
          </w:rPr>
          <w:t xml:space="preserve">visited </w:t>
        </w:r>
        <w:r w:rsidR="00FB4866">
          <w:t xml:space="preserve">list of cells </w:t>
        </w:r>
      </w:ins>
      <w:ins w:id="11" w:author="Huawei" w:date="2017-08-14T09:33:00Z">
        <w:r w:rsidR="00FB4866">
          <w:rPr>
            <w:rFonts w:eastAsiaTheme="minorEastAsia" w:hint="eastAsia"/>
            <w:lang w:eastAsia="zh-CN"/>
          </w:rPr>
          <w:t xml:space="preserve">/ </w:t>
        </w:r>
      </w:ins>
      <w:ins w:id="12" w:author="Huawei" w:date="2017-08-14T09:20:00Z">
        <w:r w:rsidR="00FB4866">
          <w:t>TAs</w:t>
        </w:r>
        <w:r w:rsidR="00FB4866" w:rsidRPr="00DB0201">
          <w:rPr>
            <w:rFonts w:eastAsia="SimSun" w:hint="eastAsia"/>
            <w:lang w:eastAsia="zh-CN"/>
          </w:rPr>
          <w:t xml:space="preserve"> </w:t>
        </w:r>
        <w:r w:rsidR="00FB4866">
          <w:rPr>
            <w:rFonts w:eastAsia="SimSun" w:hint="eastAsia"/>
            <w:lang w:eastAsia="zh-CN"/>
          </w:rPr>
          <w:t>and duration</w:t>
        </w:r>
        <w:r w:rsidR="00FB4866">
          <w:rPr>
            <w:lang w:val="en-US"/>
          </w:rPr>
          <w:t xml:space="preserve">) </w:t>
        </w:r>
        <w:r w:rsidR="00FB4866" w:rsidRPr="00AC03D3">
          <w:rPr>
            <w:lang w:val="en-US"/>
          </w:rPr>
          <w:t xml:space="preserve">to </w:t>
        </w:r>
      </w:ins>
      <w:ins w:id="13" w:author="Huawei-SB2" w:date="2017-08-24T14:04:00Z">
        <w:r w:rsidR="00EF7336">
          <w:rPr>
            <w:lang w:val="en-US"/>
          </w:rPr>
          <w:t xml:space="preserve">the </w:t>
        </w:r>
      </w:ins>
      <w:bookmarkStart w:id="14" w:name="_GoBack"/>
      <w:bookmarkEnd w:id="14"/>
      <w:ins w:id="15" w:author="Huawei" w:date="2017-08-14T09:20:00Z">
        <w:r w:rsidR="00FB4866" w:rsidRPr="00AC03D3">
          <w:rPr>
            <w:lang w:val="en-US"/>
          </w:rPr>
          <w:t>AMF.</w:t>
        </w:r>
        <w:r w:rsidR="00FB4866">
          <w:t xml:space="preserve"> </w:t>
        </w:r>
      </w:ins>
      <w:r>
        <w:t>With this, the signalling connection between the AMF and the (R</w:t>
      </w:r>
      <w:proofErr w:type="gramStart"/>
      <w:r>
        <w:t>)AN</w:t>
      </w:r>
      <w:proofErr w:type="gramEnd"/>
      <w:r>
        <w:t xml:space="preserve"> for that UE is released.</w:t>
      </w:r>
    </w:p>
    <w:p w:rsidR="00AC03D3" w:rsidRDefault="00AC03D3" w:rsidP="00AC03D3">
      <w:pPr>
        <w:pStyle w:val="EditorsNote"/>
        <w:rPr>
          <w:lang w:eastAsia="zh-CN"/>
        </w:rPr>
      </w:pPr>
      <w:r>
        <w:rPr>
          <w:lang w:eastAsia="zh-CN"/>
        </w:rPr>
        <w:t>Editor's note:</w:t>
      </w:r>
      <w:r>
        <w:rPr>
          <w:lang w:eastAsia="zh-CN"/>
        </w:rPr>
        <w:tab/>
        <w:t xml:space="preserve">During this procedure the </w:t>
      </w:r>
      <w:proofErr w:type="gramStart"/>
      <w:r>
        <w:rPr>
          <w:lang w:eastAsia="zh-CN"/>
        </w:rPr>
        <w:t>AN</w:t>
      </w:r>
      <w:proofErr w:type="gramEnd"/>
      <w:r>
        <w:rPr>
          <w:lang w:eastAsia="zh-CN"/>
        </w:rPr>
        <w:t xml:space="preserve"> may provide location information to the AMF. Details on the location information (e.g. Cell ID, TAI) provided by the </w:t>
      </w:r>
      <w:proofErr w:type="gramStart"/>
      <w:r>
        <w:rPr>
          <w:lang w:eastAsia="zh-CN"/>
        </w:rPr>
        <w:t>AN are</w:t>
      </w:r>
      <w:proofErr w:type="gramEnd"/>
      <w:r>
        <w:rPr>
          <w:lang w:eastAsia="zh-CN"/>
        </w:rPr>
        <w:t xml:space="preserve"> FFS.</w:t>
      </w:r>
    </w:p>
    <w:p w:rsidR="00860231" w:rsidRDefault="00DC47E6" w:rsidP="00912873">
      <w:pPr>
        <w:pBdr>
          <w:top w:val="single" w:sz="6" w:space="1" w:color="auto"/>
          <w:bottom w:val="single" w:sz="6" w:space="1" w:color="auto"/>
        </w:pBdr>
        <w:jc w:val="center"/>
        <w:rPr>
          <w:rFonts w:eastAsia="SimSun"/>
          <w:lang w:eastAsia="zh-CN"/>
        </w:rPr>
      </w:pPr>
      <w:r>
        <w:rPr>
          <w:color w:val="FF0000"/>
          <w:sz w:val="28"/>
          <w:szCs w:val="28"/>
        </w:rPr>
        <w:t>***</w:t>
      </w:r>
      <w:r w:rsidRPr="00DC47E6">
        <w:rPr>
          <w:color w:val="FF0000"/>
          <w:sz w:val="28"/>
          <w:szCs w:val="28"/>
        </w:rPr>
        <w:t xml:space="preserve"> </w:t>
      </w:r>
      <w:r w:rsidR="00860231" w:rsidRPr="00DC47E6">
        <w:rPr>
          <w:color w:val="FF0000"/>
          <w:sz w:val="28"/>
          <w:szCs w:val="28"/>
        </w:rPr>
        <w:t xml:space="preserve">End of </w:t>
      </w:r>
      <w:r w:rsidR="00912873">
        <w:rPr>
          <w:rFonts w:eastAsia="SimSun" w:hint="eastAsia"/>
          <w:color w:val="FF0000"/>
          <w:sz w:val="28"/>
          <w:szCs w:val="28"/>
          <w:lang w:eastAsia="zh-CN"/>
        </w:rPr>
        <w:t>1</w:t>
      </w:r>
      <w:r w:rsidR="00912873" w:rsidRPr="00912873">
        <w:rPr>
          <w:rFonts w:eastAsia="SimSun" w:hint="eastAsia"/>
          <w:color w:val="FF0000"/>
          <w:sz w:val="28"/>
          <w:szCs w:val="28"/>
          <w:vertAlign w:val="superscript"/>
          <w:lang w:eastAsia="zh-CN"/>
        </w:rPr>
        <w:t>st</w:t>
      </w:r>
      <w:r w:rsidRPr="00DC47E6">
        <w:rPr>
          <w:color w:val="FF0000"/>
          <w:sz w:val="28"/>
          <w:szCs w:val="28"/>
        </w:rPr>
        <w:t xml:space="preserve"> </w:t>
      </w:r>
      <w:r w:rsidR="00860231" w:rsidRPr="00DC47E6">
        <w:rPr>
          <w:color w:val="FF0000"/>
          <w:sz w:val="28"/>
          <w:szCs w:val="28"/>
        </w:rPr>
        <w:t>Changes</w:t>
      </w:r>
      <w:r w:rsidRPr="00DC47E6">
        <w:rPr>
          <w:color w:val="FF0000"/>
          <w:sz w:val="28"/>
          <w:szCs w:val="28"/>
        </w:rPr>
        <w:t xml:space="preserve"> </w:t>
      </w:r>
      <w:r>
        <w:rPr>
          <w:color w:val="FF0000"/>
          <w:sz w:val="28"/>
          <w:szCs w:val="28"/>
        </w:rPr>
        <w:t>***</w:t>
      </w:r>
    </w:p>
    <w:p w:rsidR="00912873" w:rsidRPr="00912873" w:rsidRDefault="00912873" w:rsidP="00912873">
      <w:pPr>
        <w:rPr>
          <w:rFonts w:eastAsia="SimSun"/>
          <w:lang w:eastAsia="zh-CN"/>
        </w:rPr>
      </w:pPr>
    </w:p>
    <w:p w:rsidR="00912873" w:rsidRPr="00794595" w:rsidRDefault="00912873" w:rsidP="00912873">
      <w:pPr>
        <w:pBdr>
          <w:top w:val="single" w:sz="6" w:space="1" w:color="auto"/>
          <w:bottom w:val="single" w:sz="6" w:space="1" w:color="auto"/>
        </w:pBdr>
        <w:rPr>
          <w:rFonts w:eastAsia="SimSun"/>
          <w:color w:val="FF0000"/>
          <w:sz w:val="28"/>
          <w:szCs w:val="28"/>
          <w:lang w:eastAsia="zh-CN"/>
        </w:rPr>
      </w:pPr>
      <w:r>
        <w:tab/>
        <w:t xml:space="preserve">                  </w:t>
      </w:r>
      <w:r>
        <w:rPr>
          <w:color w:val="FF0000"/>
          <w:sz w:val="28"/>
          <w:szCs w:val="28"/>
        </w:rPr>
        <w:t>***</w:t>
      </w:r>
      <w:r>
        <w:t xml:space="preserve"> </w:t>
      </w:r>
      <w:r>
        <w:rPr>
          <w:rFonts w:eastAsia="SimSun" w:hint="eastAsia"/>
          <w:color w:val="FF0000"/>
          <w:sz w:val="28"/>
          <w:szCs w:val="28"/>
          <w:lang w:eastAsia="zh-CN"/>
        </w:rPr>
        <w:t>Start of</w:t>
      </w:r>
      <w:r>
        <w:t xml:space="preserve"> </w:t>
      </w:r>
      <w:r>
        <w:rPr>
          <w:rFonts w:eastAsia="SimSun" w:hint="eastAsia"/>
          <w:color w:val="FF0000"/>
          <w:sz w:val="28"/>
          <w:szCs w:val="28"/>
          <w:lang w:eastAsia="zh-CN"/>
        </w:rPr>
        <w:t>2</w:t>
      </w:r>
      <w:r w:rsidRPr="00912873">
        <w:rPr>
          <w:rFonts w:eastAsia="SimSun" w:hint="eastAsia"/>
          <w:color w:val="FF0000"/>
          <w:sz w:val="28"/>
          <w:szCs w:val="28"/>
          <w:vertAlign w:val="superscript"/>
          <w:lang w:eastAsia="zh-CN"/>
        </w:rPr>
        <w:t>nd</w:t>
      </w:r>
      <w:r w:rsidRPr="00DC47E6">
        <w:rPr>
          <w:color w:val="FF0000"/>
          <w:sz w:val="28"/>
          <w:szCs w:val="28"/>
        </w:rPr>
        <w:t xml:space="preserve"> Change</w:t>
      </w:r>
      <w:r>
        <w:rPr>
          <w:color w:val="FF0000"/>
          <w:sz w:val="28"/>
          <w:szCs w:val="28"/>
        </w:rPr>
        <w:t xml:space="preserve"> ***</w:t>
      </w:r>
    </w:p>
    <w:p w:rsidR="00912873" w:rsidRPr="00FF1309" w:rsidRDefault="00912873" w:rsidP="00912873">
      <w:pPr>
        <w:pStyle w:val="Heading4"/>
      </w:pPr>
      <w:bookmarkStart w:id="16" w:name="_Toc487807474"/>
      <w:r w:rsidRPr="00FF1309">
        <w:t>4.2.3.2</w:t>
      </w:r>
      <w:r w:rsidRPr="00FF1309">
        <w:tab/>
        <w:t>UE triggered Service Request</w:t>
      </w:r>
      <w:r>
        <w:t xml:space="preserve"> </w:t>
      </w:r>
      <w:r>
        <w:rPr>
          <w:rFonts w:hint="eastAsia"/>
          <w:lang w:eastAsia="zh-CN"/>
        </w:rPr>
        <w:t>in CM-IDLE state</w:t>
      </w:r>
      <w:bookmarkEnd w:id="16"/>
    </w:p>
    <w:p w:rsidR="00912873" w:rsidRPr="00FF1309" w:rsidRDefault="00912873" w:rsidP="00912873">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 includes aspects required to support network slicing.</w:t>
      </w:r>
    </w:p>
    <w:p w:rsidR="00912873" w:rsidRPr="00FF1309" w:rsidRDefault="00912873" w:rsidP="00912873">
      <w:pPr>
        <w:rPr>
          <w:lang w:eastAsia="zh-CN"/>
        </w:rPr>
      </w:pPr>
      <w:r w:rsidRPr="00FF1309">
        <w:t>The Service Request procedure is used by a 5G UE in CM</w:t>
      </w:r>
      <w:r w:rsidRPr="00FF1309">
        <w:noBreakHyphen/>
        <w:t>IDLE state to request the establishment of a secure connection to an AMF. The UE in CM</w:t>
      </w:r>
      <w:r w:rsidRPr="00FF1309">
        <w:noBreakHyphen/>
        <w:t xml:space="preserve">IDLE state initiates the Service Request procedure in order to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w:t>
      </w:r>
      <w:r>
        <w:t>User Plane</w:t>
      </w:r>
      <w:r w:rsidRPr="00FF1309">
        <w:t xml:space="preserve"> resource establishment for the PDU sessions requested by network and/or indicated in the Service Request message.</w:t>
      </w:r>
    </w:p>
    <w:p w:rsidR="00912873" w:rsidRPr="00FF1309" w:rsidRDefault="00912873" w:rsidP="00912873">
      <w:pPr>
        <w:rPr>
          <w:rFonts w:eastAsia="Batang"/>
        </w:rPr>
      </w:pPr>
      <w:r w:rsidRPr="00FF1309">
        <w:rPr>
          <w:rFonts w:eastAsia="Batang"/>
        </w:rPr>
        <w:t xml:space="preserve">For any Service Request, the AMF may respond with a </w:t>
      </w:r>
      <w:r>
        <w:rPr>
          <w:rFonts w:eastAsia="Batang"/>
        </w:rPr>
        <w:t>r</w:t>
      </w:r>
      <w:r w:rsidRPr="00FF1309">
        <w:rPr>
          <w:rFonts w:eastAsia="Batang"/>
        </w:rPr>
        <w:t xml:space="preserve">esponse message to synchronize PDU session status between UE and network. The AMF may also respond with Service Reject message to UE, if the </w:t>
      </w:r>
      <w:r w:rsidRPr="00FF1309">
        <w:rPr>
          <w:rFonts w:hint="eastAsia"/>
          <w:lang w:eastAsia="zh-CN"/>
        </w:rPr>
        <w:t>S</w:t>
      </w:r>
      <w:r w:rsidRPr="00FF1309">
        <w:rPr>
          <w:rFonts w:eastAsia="Batang"/>
        </w:rPr>
        <w:t xml:space="preserve">ervice </w:t>
      </w:r>
      <w:r w:rsidRPr="00FF1309">
        <w:rPr>
          <w:rFonts w:hint="eastAsia"/>
          <w:lang w:eastAsia="zh-CN"/>
        </w:rPr>
        <w:t>R</w:t>
      </w:r>
      <w:r w:rsidRPr="00FF1309">
        <w:rPr>
          <w:rFonts w:eastAsia="Batang"/>
        </w:rPr>
        <w:t>equest cannot be accepted by network.</w:t>
      </w:r>
    </w:p>
    <w:p w:rsidR="00912873" w:rsidRDefault="00912873" w:rsidP="00912873">
      <w:pPr>
        <w:rPr>
          <w:rFonts w:eastAsia="Batang"/>
        </w:rPr>
      </w:pPr>
      <w:r w:rsidRPr="00FF1309">
        <w:rPr>
          <w:rFonts w:eastAsia="Batang"/>
        </w:rPr>
        <w:t xml:space="preserve">For Service Request due to user data, network may take further actions if </w:t>
      </w:r>
      <w:r>
        <w:rPr>
          <w:rFonts w:eastAsia="Batang"/>
        </w:rPr>
        <w:t>User Plane</w:t>
      </w:r>
      <w:r w:rsidRPr="00FF1309">
        <w:rPr>
          <w:rFonts w:eastAsia="Batang"/>
        </w:rPr>
        <w:t xml:space="preserve"> resource establishment is not successful.</w:t>
      </w:r>
    </w:p>
    <w:p w:rsidR="00912873" w:rsidRPr="00FF1309" w:rsidRDefault="00912873" w:rsidP="00912873">
      <w:pPr>
        <w:rPr>
          <w:rFonts w:eastAsia="Batang"/>
        </w:rPr>
      </w:pPr>
      <w:r>
        <w:t>The procedure in this clause 4.2.3.2 is applicable to the scenarios with or without intermediate UPF, and with or without intermediate UPF reselection.</w:t>
      </w:r>
    </w:p>
    <w:p w:rsidR="00912873" w:rsidRPr="00FF1309" w:rsidRDefault="00912873" w:rsidP="00912873">
      <w:pPr>
        <w:pStyle w:val="NO"/>
        <w:rPr>
          <w:rFonts w:eastAsia="SimSun"/>
          <w:lang w:eastAsia="zh-CN"/>
        </w:rPr>
      </w:pPr>
      <w:r w:rsidRPr="00FF1309">
        <w:t>NOTE</w:t>
      </w:r>
      <w:r w:rsidRPr="005F0C4E">
        <w:t> </w:t>
      </w:r>
      <w:r>
        <w:t>1</w:t>
      </w:r>
      <w:r w:rsidRPr="00FF1309">
        <w:t>:</w:t>
      </w:r>
      <w:r w:rsidRPr="00FF1309">
        <w:tab/>
        <w:t xml:space="preserve">The procedure in this </w:t>
      </w:r>
      <w:r>
        <w:t>clause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rsidR="00912873" w:rsidRPr="00FF1309" w:rsidRDefault="00912873" w:rsidP="00912873">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The names of N2 message and N11 message are FFS.</w:t>
      </w:r>
    </w:p>
    <w:bookmarkStart w:id="17" w:name="_MON_1558507991"/>
    <w:bookmarkEnd w:id="17"/>
    <w:p w:rsidR="00912873" w:rsidRPr="0022618C" w:rsidRDefault="00912873" w:rsidP="00912873">
      <w:pPr>
        <w:pStyle w:val="TH"/>
      </w:pPr>
      <w:r w:rsidRPr="0022618C">
        <w:object w:dxaOrig="9343" w:dyaOrig="11451">
          <v:shape id="_x0000_i1026" type="#_x0000_t75" style="width:468pt;height:572.15pt" o:ole="">
            <v:imagedata r:id="rId10" o:title=""/>
          </v:shape>
          <o:OLEObject Type="Embed" ProgID="Word.Picture.8" ShapeID="_x0000_i1026" DrawAspect="Content" ObjectID="_1565088881" r:id="rId11"/>
        </w:object>
      </w:r>
    </w:p>
    <w:p w:rsidR="00912873" w:rsidRPr="00D06BD8" w:rsidRDefault="00912873" w:rsidP="00912873">
      <w:pPr>
        <w:pStyle w:val="TF"/>
        <w:outlineLvl w:val="0"/>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rsidR="00912873" w:rsidRDefault="00912873" w:rsidP="00912873">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proofErr w:type="gramStart"/>
      <w:r w:rsidRPr="0029118D">
        <w:rPr>
          <w:rFonts w:hint="eastAsia"/>
          <w:lang w:eastAsia="zh-CN"/>
        </w:rPr>
        <w:t>)</w:t>
      </w:r>
      <w:r w:rsidRPr="005F0C4E">
        <w:rPr>
          <w:lang w:eastAsia="zh-CN"/>
        </w:rPr>
        <w:t>AN</w:t>
      </w:r>
      <w:proofErr w:type="gramEnd"/>
      <w:r w:rsidRPr="005F0C4E">
        <w:rPr>
          <w:lang w:eastAsia="zh-CN"/>
        </w:rPr>
        <w:t xml:space="preserve">: </w:t>
      </w:r>
      <w:r w:rsidRPr="00610F30">
        <w:rPr>
          <w:lang w:eastAsia="zh-CN"/>
        </w:rPr>
        <w:t xml:space="preserve">AN message (AN parameters, </w:t>
      </w:r>
      <w:r w:rsidRPr="005F0C4E">
        <w:rPr>
          <w:rFonts w:hint="eastAsia"/>
          <w:lang w:eastAsia="zh-CN"/>
        </w:rPr>
        <w:t xml:space="preserve">MM NAS Service Request </w:t>
      </w:r>
      <w:r w:rsidRPr="00794744">
        <w:t>(</w:t>
      </w:r>
      <w:r w:rsidRPr="008D3881">
        <w:rPr>
          <w:lang w:eastAsia="zh-CN"/>
        </w:rPr>
        <w:t>PDU session(s) to be activated</w:t>
      </w:r>
      <w:r w:rsidRPr="00794744">
        <w:rPr>
          <w:rFonts w:hint="eastAsia"/>
          <w:lang w:eastAsia="zh-CN"/>
        </w:rPr>
        <w:t xml:space="preserve">, security parameters, </w:t>
      </w:r>
      <w:r w:rsidRPr="00A3524C">
        <w:t>PDU session status</w:t>
      </w:r>
      <w:r>
        <w:t>)</w:t>
      </w:r>
      <w:r w:rsidRPr="00A3524C">
        <w:t>)</w:t>
      </w:r>
      <w:r w:rsidRPr="00A3524C">
        <w:rPr>
          <w:rFonts w:hint="eastAsia"/>
          <w:lang w:eastAsia="zh-CN"/>
        </w:rPr>
        <w:t>.</w:t>
      </w:r>
    </w:p>
    <w:p w:rsidR="00912873" w:rsidRPr="00B17EB6" w:rsidRDefault="00912873" w:rsidP="00912873">
      <w:pPr>
        <w:pStyle w:val="EditorsNote"/>
        <w:rPr>
          <w:rFonts w:eastAsia="SimSun"/>
          <w:lang w:eastAsia="zh-CN"/>
        </w:rPr>
      </w:pPr>
      <w:r>
        <w:rPr>
          <w:rFonts w:eastAsia="SimSun"/>
          <w:lang w:eastAsia="zh-CN"/>
        </w:rPr>
        <w:t xml:space="preserve">      </w:t>
      </w:r>
      <w:r>
        <w:rPr>
          <w:rFonts w:eastAsia="SimSun" w:hint="eastAsia"/>
          <w:lang w:eastAsia="zh-CN"/>
        </w:rPr>
        <w:t>Editor</w:t>
      </w:r>
      <w:r>
        <w:rPr>
          <w:rFonts w:eastAsia="SimSun"/>
          <w:lang w:eastAsia="zh-CN"/>
        </w:rPr>
        <w:t>'</w:t>
      </w:r>
      <w:r>
        <w:rPr>
          <w:rFonts w:eastAsia="SimSun" w:hint="eastAsia"/>
          <w:lang w:eastAsia="zh-CN"/>
        </w:rPr>
        <w:t>s note:</w:t>
      </w:r>
      <w:r w:rsidRPr="00B17EB6">
        <w:rPr>
          <w:rFonts w:eastAsia="SimSun"/>
          <w:lang w:eastAsia="zh-CN"/>
        </w:rPr>
        <w:tab/>
        <w:t xml:space="preserve">The required </w:t>
      </w:r>
      <w:proofErr w:type="gramStart"/>
      <w:r w:rsidRPr="00B17EB6">
        <w:rPr>
          <w:rFonts w:eastAsia="SimSun"/>
          <w:lang w:eastAsia="zh-CN"/>
        </w:rPr>
        <w:t>AN</w:t>
      </w:r>
      <w:proofErr w:type="gramEnd"/>
      <w:r w:rsidRPr="00B17EB6">
        <w:rPr>
          <w:rFonts w:eastAsia="SimSun"/>
          <w:lang w:eastAsia="zh-CN"/>
        </w:rPr>
        <w:t xml:space="preserve"> parameters are FFS.</w:t>
      </w:r>
    </w:p>
    <w:p w:rsidR="00912873" w:rsidRPr="00A3524C" w:rsidRDefault="00912873" w:rsidP="00912873">
      <w:pPr>
        <w:pStyle w:val="B1"/>
        <w:rPr>
          <w:lang w:eastAsia="zh-CN"/>
        </w:rPr>
      </w:pPr>
      <w:r w:rsidRPr="00B17EB6">
        <w:rPr>
          <w:lang w:eastAsia="zh-CN"/>
        </w:rPr>
        <w:tab/>
        <w:t xml:space="preserve">In case of NG-RAN, the </w:t>
      </w:r>
      <w:proofErr w:type="gramStart"/>
      <w:r w:rsidRPr="00B17EB6">
        <w:rPr>
          <w:lang w:eastAsia="zh-CN"/>
        </w:rPr>
        <w:t>AN</w:t>
      </w:r>
      <w:proofErr w:type="gramEnd"/>
      <w:r w:rsidRPr="00B17EB6">
        <w:rPr>
          <w:lang w:eastAsia="zh-CN"/>
        </w:rPr>
        <w:t xml:space="preserve"> parameters include Establishment cause. The Establishment cause provides the reason for requesting the establishment of an RRC connection.</w:t>
      </w:r>
    </w:p>
    <w:p w:rsidR="00912873" w:rsidRPr="00CC1ADC" w:rsidRDefault="00912873" w:rsidP="00912873">
      <w:pPr>
        <w:pStyle w:val="B1"/>
        <w:rPr>
          <w:lang w:eastAsia="zh-CN"/>
        </w:rPr>
      </w:pPr>
      <w:r w:rsidRPr="00FF1309">
        <w:tab/>
        <w:t xml:space="preserve">The UE sends </w:t>
      </w:r>
      <w:proofErr w:type="gramStart"/>
      <w:r w:rsidRPr="00FF1309">
        <w:t>NAS  Service</w:t>
      </w:r>
      <w:proofErr w:type="gramEnd"/>
      <w:r w:rsidRPr="00FF1309">
        <w:t xml:space="preserve"> Request</w:t>
      </w:r>
      <w:r>
        <w:t xml:space="preserve"> message</w:t>
      </w:r>
      <w:r w:rsidRPr="00FF1309">
        <w:t xml:space="preserve">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 Temporary ID and this NAS message are described in RAN specifications</w:t>
      </w:r>
      <w:r>
        <w:t>.</w:t>
      </w:r>
    </w:p>
    <w:p w:rsidR="00912873" w:rsidRDefault="00912873" w:rsidP="00912873">
      <w:pPr>
        <w:pStyle w:val="B1"/>
        <w:rPr>
          <w:lang w:eastAsia="zh-CN"/>
        </w:rPr>
      </w:pPr>
      <w:r>
        <w:rPr>
          <w:lang w:eastAsia="zh-CN"/>
        </w:rPr>
        <w:lastRenderedPageBreak/>
        <w:tab/>
      </w:r>
      <w:r w:rsidRPr="00FC2F45">
        <w:rPr>
          <w:rFonts w:hint="eastAsia"/>
          <w:lang w:eastAsia="zh-CN"/>
        </w:rPr>
        <w:t xml:space="preserve">If the </w:t>
      </w:r>
      <w:r>
        <w:rPr>
          <w:lang w:eastAsia="zh-CN"/>
        </w:rPr>
        <w:t xml:space="preserve">Service Request </w:t>
      </w:r>
      <w:r w:rsidRPr="00FC2F45">
        <w:rPr>
          <w:rFonts w:hint="eastAsia"/>
          <w:lang w:eastAsia="zh-CN"/>
        </w:rPr>
        <w:t xml:space="preserve">is triggered for user data, the UE </w:t>
      </w:r>
      <w:r>
        <w:rPr>
          <w:rFonts w:hint="eastAsia"/>
          <w:lang w:eastAsia="zh-CN"/>
        </w:rPr>
        <w:t>identifies</w:t>
      </w:r>
      <w:r w:rsidRPr="00FC2F45">
        <w:rPr>
          <w:rFonts w:hint="eastAsia"/>
          <w:lang w:eastAsia="zh-CN"/>
        </w:rPr>
        <w:t xml:space="preserve"> the </w:t>
      </w:r>
      <w:r w:rsidRPr="008D3881">
        <w:rPr>
          <w:lang w:eastAsia="zh-CN"/>
        </w:rPr>
        <w:t>PDU session(s) to be activated</w:t>
      </w:r>
      <w:r w:rsidRPr="00FC2F45">
        <w:rPr>
          <w:rFonts w:hint="eastAsia"/>
          <w:lang w:eastAsia="zh-CN"/>
        </w:rPr>
        <w:t xml:space="preserve"> in NAS Service Request message.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the UE doesn</w:t>
      </w:r>
      <w:r>
        <w:rPr>
          <w:lang w:eastAsia="zh-CN"/>
        </w:rPr>
        <w:t>'</w:t>
      </w:r>
      <w:r w:rsidRPr="005F0C4E">
        <w:rPr>
          <w:rFonts w:hint="eastAsia"/>
          <w:lang w:eastAsia="zh-CN"/>
        </w:rPr>
        <w:t xml:space="preserve">t </w:t>
      </w:r>
      <w:r>
        <w:rPr>
          <w:lang w:eastAsia="zh-CN"/>
        </w:rPr>
        <w:t>identify</w:t>
      </w:r>
      <w:r w:rsidRPr="005F0C4E">
        <w:rPr>
          <w:rFonts w:hint="eastAsia"/>
          <w:lang w:eastAsia="zh-CN"/>
        </w:rPr>
        <w:t xml:space="preserve"> any </w:t>
      </w:r>
      <w:r w:rsidRPr="008D3881">
        <w:rPr>
          <w:lang w:eastAsia="zh-CN"/>
        </w:rPr>
        <w:t>PDU session(s) to be activated</w:t>
      </w:r>
      <w:r w:rsidRPr="005F0C4E">
        <w:rPr>
          <w:rFonts w:hint="eastAsia"/>
          <w:lang w:eastAsia="zh-CN"/>
        </w:rPr>
        <w:t xml:space="preserve">. When this procedure is triggered for paging response, if the UE needs to </w:t>
      </w:r>
      <w:r>
        <w:rPr>
          <w:lang w:eastAsia="zh-CN"/>
        </w:rPr>
        <w:t>use some</w:t>
      </w:r>
      <w:r w:rsidRPr="005F0C4E">
        <w:rPr>
          <w:rFonts w:hint="eastAsia"/>
          <w:lang w:eastAsia="zh-CN"/>
        </w:rPr>
        <w:t xml:space="preserve"> PDU session(s), </w:t>
      </w:r>
      <w:r>
        <w:rPr>
          <w:lang w:eastAsia="zh-CN"/>
        </w:rPr>
        <w:t>the UE</w:t>
      </w:r>
      <w:r w:rsidRPr="005F0C4E">
        <w:rPr>
          <w:rFonts w:hint="eastAsia"/>
          <w:lang w:eastAsia="zh-CN"/>
        </w:rPr>
        <w:t xml:space="preserve"> </w:t>
      </w:r>
      <w:r>
        <w:rPr>
          <w:lang w:eastAsia="zh-CN"/>
        </w:rPr>
        <w:t>identifies</w:t>
      </w:r>
      <w:r w:rsidRPr="005F0C4E">
        <w:rPr>
          <w:rFonts w:hint="eastAsia"/>
          <w:lang w:eastAsia="zh-CN"/>
        </w:rPr>
        <w:t xml:space="preserve"> the </w:t>
      </w:r>
      <w:r w:rsidRPr="008D3881">
        <w:rPr>
          <w:lang w:eastAsia="zh-CN"/>
        </w:rPr>
        <w:t>PDU session(s) to be activated</w:t>
      </w:r>
      <w:r w:rsidRPr="005F0C4E">
        <w:rPr>
          <w:rFonts w:hint="eastAsia"/>
          <w:lang w:eastAsia="zh-CN"/>
        </w:rPr>
        <w:t xml:space="preserve"> in MM NAS Service Request</w:t>
      </w:r>
      <w:r w:rsidRPr="00794744">
        <w:rPr>
          <w:rFonts w:hint="eastAsia"/>
          <w:lang w:eastAsia="zh-CN"/>
        </w:rPr>
        <w:t xml:space="preserve"> message. Otherwise the UE will not </w:t>
      </w:r>
      <w:r>
        <w:rPr>
          <w:lang w:eastAsia="zh-CN"/>
        </w:rPr>
        <w:t>identify</w:t>
      </w:r>
      <w:r w:rsidRPr="00794744">
        <w:rPr>
          <w:rFonts w:hint="eastAsia"/>
          <w:lang w:eastAsia="zh-CN"/>
        </w:rPr>
        <w:t xml:space="preserve"> any </w:t>
      </w:r>
      <w:r w:rsidRPr="008D3881">
        <w:rPr>
          <w:lang w:eastAsia="zh-CN"/>
        </w:rPr>
        <w:t>PDU session(s) to be activated</w:t>
      </w:r>
      <w:r>
        <w:rPr>
          <w:lang w:eastAsia="zh-CN"/>
        </w:rPr>
        <w:t>.</w:t>
      </w:r>
    </w:p>
    <w:p w:rsidR="00912873" w:rsidRPr="00361DBB" w:rsidRDefault="00912873" w:rsidP="00912873">
      <w:pPr>
        <w:pStyle w:val="B1"/>
      </w:pPr>
      <w:r>
        <w:tab/>
      </w:r>
      <w:r w:rsidRPr="00361DBB">
        <w:t>If the Service Request over 3GPP access is triggered for response to the paging</w:t>
      </w:r>
      <w:r w:rsidRPr="00361DBB">
        <w:rPr>
          <w:rFonts w:hint="eastAsia"/>
        </w:rPr>
        <w:t xml:space="preserve"> indicating non-3GPP access</w:t>
      </w:r>
      <w:r w:rsidRPr="00361DBB">
        <w:t xml:space="preserve">, the </w:t>
      </w:r>
      <w:r w:rsidRPr="00361DBB">
        <w:rPr>
          <w:rFonts w:hint="eastAsia"/>
        </w:rPr>
        <w:t>NAS Service Request message</w:t>
      </w:r>
      <w:r w:rsidRPr="00361DBB">
        <w:t xml:space="preserve"> shall contain the list of PDU sessions associated with the non-3GPP access that can be re-activated over 3GPP, as described in </w:t>
      </w:r>
      <w:r>
        <w:t>clause </w:t>
      </w:r>
      <w:r w:rsidRPr="00361DBB">
        <w:t>5.6.8 of TS</w:t>
      </w:r>
      <w:r>
        <w:t> </w:t>
      </w:r>
      <w:r w:rsidRPr="00361DBB">
        <w:t>23.501</w:t>
      </w:r>
      <w:r>
        <w:t> </w:t>
      </w:r>
      <w:r w:rsidRPr="00361DBB">
        <w:t>[2].</w:t>
      </w:r>
    </w:p>
    <w:p w:rsidR="00912873" w:rsidRDefault="00912873" w:rsidP="00912873">
      <w:pPr>
        <w:pStyle w:val="B1"/>
      </w:pPr>
      <w:r>
        <w:tab/>
      </w:r>
      <w:r w:rsidRPr="00FC2F45">
        <w:t>The PDU session status indicates the PDU sessions available in the UE.</w:t>
      </w:r>
    </w:p>
    <w:p w:rsidR="00912873" w:rsidRPr="00FC2F45" w:rsidRDefault="00912873" w:rsidP="00912873">
      <w:pPr>
        <w:pStyle w:val="EditorsNote"/>
        <w:rPr>
          <w:lang w:eastAsia="zh-CN"/>
        </w:rPr>
      </w:pPr>
      <w:r>
        <w:rPr>
          <w:lang w:eastAsia="zh-CN"/>
        </w:rPr>
        <w:t xml:space="preserve">      </w:t>
      </w:r>
      <w:r>
        <w:rPr>
          <w:rFonts w:hint="eastAsia"/>
          <w:lang w:eastAsia="zh-CN"/>
        </w:rPr>
        <w:t>Editor</w:t>
      </w:r>
      <w:r>
        <w:rPr>
          <w:lang w:eastAsia="zh-CN"/>
        </w:rPr>
        <w:t>'</w:t>
      </w:r>
      <w:r>
        <w:rPr>
          <w:rFonts w:hint="eastAsia"/>
          <w:lang w:eastAsia="zh-CN"/>
        </w:rPr>
        <w:t>s note:</w:t>
      </w:r>
      <w:r w:rsidRPr="001A0A72">
        <w:rPr>
          <w:lang w:eastAsia="zh-CN"/>
        </w:rPr>
        <w:tab/>
        <w:t>Detailed procedure for network-initiated Service Request over 3GPP access for response to the paging indicating non-3GPP access is FFS.</w:t>
      </w:r>
    </w:p>
    <w:p w:rsidR="00912873" w:rsidRDefault="00912873" w:rsidP="00912873">
      <w:pPr>
        <w:pStyle w:val="B1"/>
      </w:pPr>
      <w:r w:rsidRPr="00FF1309">
        <w:rPr>
          <w:rFonts w:hint="eastAsia"/>
          <w:lang w:eastAsia="zh-CN"/>
        </w:rPr>
        <w:t>2.</w:t>
      </w:r>
      <w:r w:rsidRPr="00FF1309">
        <w:rPr>
          <w:rFonts w:hint="eastAsia"/>
          <w:lang w:eastAsia="zh-CN"/>
        </w:rPr>
        <w:tab/>
        <w:t>(</w:t>
      </w:r>
      <w:r w:rsidRPr="00FF1309">
        <w:rPr>
          <w:lang w:eastAsia="zh-CN"/>
        </w:rPr>
        <w:t>R</w:t>
      </w:r>
      <w:proofErr w:type="gramStart"/>
      <w:r w:rsidRPr="00FF1309">
        <w:rPr>
          <w:rFonts w:hint="eastAsia"/>
          <w:lang w:eastAsia="zh-CN"/>
        </w:rPr>
        <w:t>)AN</w:t>
      </w:r>
      <w:proofErr w:type="gramEnd"/>
      <w:r w:rsidRPr="00FF1309">
        <w:rPr>
          <w:rFonts w:hint="eastAsia"/>
          <w:lang w:eastAsia="zh-CN"/>
        </w:rPr>
        <w:t xml:space="preserve"> to AMF: N2 Message</w:t>
      </w:r>
      <w:r>
        <w:rPr>
          <w:lang w:eastAsia="zh-CN"/>
        </w:rPr>
        <w:t xml:space="preserve"> </w:t>
      </w:r>
      <w:r w:rsidRPr="00FF1309">
        <w:rPr>
          <w:rFonts w:hint="eastAsia"/>
          <w:lang w:eastAsia="zh-CN"/>
        </w:rPr>
        <w:t>(</w:t>
      </w:r>
      <w:r>
        <w:rPr>
          <w:lang w:eastAsia="zh-CN"/>
        </w:rPr>
        <w:t xml:space="preserve">N2 parameters, </w:t>
      </w:r>
      <w:r w:rsidRPr="00FF1309">
        <w:rPr>
          <w:rFonts w:hint="eastAsia"/>
          <w:lang w:eastAsia="zh-CN"/>
        </w:rPr>
        <w:t xml:space="preserve">MM NAS Service Request). </w:t>
      </w:r>
      <w:r w:rsidRPr="00FF1309">
        <w:t>Details of this step are described in RAN specifications. If the AMF can</w:t>
      </w:r>
      <w:r>
        <w:t>'</w:t>
      </w:r>
      <w:r w:rsidRPr="00FF1309">
        <w:t>t handle the Service Request it will reject it.</w:t>
      </w:r>
    </w:p>
    <w:p w:rsidR="00912873" w:rsidRPr="004A0C19" w:rsidRDefault="00912873" w:rsidP="00912873">
      <w:pPr>
        <w:pStyle w:val="B1"/>
        <w:ind w:firstLine="0"/>
      </w:pPr>
      <w:r w:rsidRPr="004A0C19">
        <w:t>When NG-RAN is used, the N2 parameters include the 5G Temporary ID, Location information, and RAT type.</w:t>
      </w:r>
    </w:p>
    <w:p w:rsidR="00912873" w:rsidRPr="00FF1309" w:rsidRDefault="00912873" w:rsidP="00912873">
      <w:pPr>
        <w:pStyle w:val="B1"/>
        <w:ind w:firstLine="0"/>
      </w:pPr>
      <w:r w:rsidRPr="004A0C19">
        <w:t>When NG-RAN is used, the N2 parameters also include the Establishment cause.</w:t>
      </w:r>
    </w:p>
    <w:p w:rsidR="00912873" w:rsidRPr="00205936" w:rsidRDefault="00912873" w:rsidP="00912873">
      <w:pPr>
        <w:pStyle w:val="B1"/>
      </w:pPr>
      <w:r w:rsidRPr="00205936">
        <w:tab/>
      </w:r>
      <w:r w:rsidRPr="00205936">
        <w:rPr>
          <w:rFonts w:hint="eastAsia"/>
        </w:rPr>
        <w:t xml:space="preserve">5G Temporary ID is obtained in RRC procedure. RAN selects the AMF according to Temporary ID. The Location Information </w:t>
      </w:r>
      <w:r w:rsidRPr="00205936">
        <w:t>and RAT type relates to the cell in which the UE is camping</w:t>
      </w:r>
      <w:r w:rsidRPr="00205936">
        <w:rPr>
          <w:rFonts w:hint="eastAsia"/>
        </w:rPr>
        <w:t>.</w:t>
      </w:r>
    </w:p>
    <w:p w:rsidR="00912873" w:rsidRPr="00205936" w:rsidRDefault="00912873" w:rsidP="00912873">
      <w:pPr>
        <w:pStyle w:val="B1"/>
      </w:pPr>
      <w:r w:rsidRPr="00205936">
        <w:rPr>
          <w:rFonts w:hint="eastAsia"/>
        </w:rPr>
        <w:tab/>
        <w:t>Based on the PDU session status, the AMF may initiate PDU session release procedure if the PDU session is not available in the UE.</w:t>
      </w:r>
    </w:p>
    <w:p w:rsidR="00912873" w:rsidRPr="00FF1309" w:rsidRDefault="00912873" w:rsidP="00912873">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name for the global cell-id e.g. whether ECGI is used or some other term is FFS and will need to be determined also in collaboration with RAN WG.</w:t>
      </w:r>
    </w:p>
    <w:p w:rsidR="00912873" w:rsidRPr="00FF1309" w:rsidRDefault="00912873" w:rsidP="00912873">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rsidR="00912873" w:rsidRPr="00FF1309" w:rsidRDefault="00912873" w:rsidP="00912873">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and parameters for CSG paging are FFS depending on whether CSG will be supported.</w:t>
      </w:r>
    </w:p>
    <w:p w:rsidR="00912873" w:rsidRPr="00205936" w:rsidRDefault="00912873" w:rsidP="00912873">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is indicated as failed</w:t>
      </w:r>
      <w:r w:rsidRPr="00205936">
        <w:rPr>
          <w:rFonts w:hint="eastAsia"/>
        </w:rPr>
        <w:t xml:space="preserve">, the AMF shall initiate NAS authentication/security procedure as defined in </w:t>
      </w:r>
      <w:r>
        <w:rPr>
          <w:rFonts w:hint="eastAsia"/>
        </w:rPr>
        <w:t>clause</w:t>
      </w:r>
      <w:r>
        <w:t> </w:t>
      </w:r>
      <w:r w:rsidRPr="00205936">
        <w:rPr>
          <w:rFonts w:hint="eastAsia"/>
        </w:rPr>
        <w:t>4.</w:t>
      </w:r>
      <w:r w:rsidRPr="00205936">
        <w:t>6</w:t>
      </w:r>
      <w:r w:rsidRPr="00205936">
        <w:rPr>
          <w:rFonts w:hint="eastAsia"/>
        </w:rPr>
        <w:t>.</w:t>
      </w:r>
    </w:p>
    <w:p w:rsidR="00912873" w:rsidRPr="00FF1309" w:rsidRDefault="00912873" w:rsidP="00912873">
      <w:pPr>
        <w:pStyle w:val="B1"/>
        <w:rPr>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the security exchange the UE </w:t>
      </w:r>
      <w:r>
        <w:rPr>
          <w:lang w:eastAsia="zh-CN"/>
        </w:rPr>
        <w:t xml:space="preserve">and the network </w:t>
      </w:r>
      <w:r w:rsidRPr="00FF1309">
        <w:rPr>
          <w:rFonts w:hint="eastAsia"/>
          <w:lang w:eastAsia="zh-CN"/>
        </w:rPr>
        <w:t xml:space="preserve">can send </w:t>
      </w:r>
      <w:r w:rsidRPr="00FF1309">
        <w:rPr>
          <w:lang w:eastAsia="zh-CN"/>
        </w:rPr>
        <w:t>signalling</w:t>
      </w:r>
      <w:r w:rsidRPr="00FF1309">
        <w:rPr>
          <w:rFonts w:hint="eastAsia"/>
          <w:lang w:eastAsia="zh-CN"/>
        </w:rPr>
        <w:t xml:space="preserve"> and </w:t>
      </w:r>
      <w:r>
        <w:rPr>
          <w:lang w:eastAsia="zh-CN"/>
        </w:rPr>
        <w:t>steps 4 to 8 and 11 to 17 are skipped</w:t>
      </w:r>
      <w:r w:rsidRPr="00FF1309">
        <w:rPr>
          <w:rFonts w:hint="eastAsia"/>
          <w:lang w:eastAsia="zh-CN"/>
        </w:rPr>
        <w:t>.</w:t>
      </w:r>
    </w:p>
    <w:p w:rsidR="00912873" w:rsidRDefault="00912873" w:rsidP="00912873">
      <w:pPr>
        <w:pStyle w:val="B1"/>
      </w:pPr>
      <w:r w:rsidRPr="00205936">
        <w:rPr>
          <w:rFonts w:hint="eastAsia"/>
        </w:rPr>
        <w:t>4.</w:t>
      </w:r>
      <w:r w:rsidRPr="00205936">
        <w:rPr>
          <w:rFonts w:hint="eastAsia"/>
        </w:rPr>
        <w:tab/>
      </w:r>
      <w:r w:rsidRPr="00205936">
        <w:t xml:space="preserve">[Conditional] </w:t>
      </w:r>
      <w:r w:rsidRPr="00205936">
        <w:rPr>
          <w:rFonts w:hint="eastAsia"/>
        </w:rPr>
        <w:t xml:space="preserve">AMF to SMF: </w:t>
      </w:r>
      <w:proofErr w:type="spellStart"/>
      <w:r w:rsidRPr="00376BBB">
        <w:t>Nsmf_PDUSession_UpdateSMContext</w:t>
      </w:r>
      <w:proofErr w:type="spellEnd"/>
      <w:r w:rsidRPr="00376BBB">
        <w:t xml:space="preserve"> Request </w:t>
      </w:r>
      <w:r w:rsidRPr="00205936">
        <w:rPr>
          <w:rFonts w:hint="eastAsia"/>
        </w:rPr>
        <w:t>(PDU session ID(s)</w:t>
      </w:r>
      <w:r>
        <w:t xml:space="preserve">, Cause(s), </w:t>
      </w:r>
      <w:r w:rsidRPr="000864E1">
        <w:rPr>
          <w:rFonts w:hint="eastAsia"/>
          <w:lang w:eastAsia="zh-CN"/>
        </w:rPr>
        <w:t>UE location information</w:t>
      </w:r>
      <w:r w:rsidRPr="00205936">
        <w:rPr>
          <w:rFonts w:hint="eastAsia"/>
        </w:rPr>
        <w:t>).</w:t>
      </w:r>
    </w:p>
    <w:p w:rsidR="00912873" w:rsidRPr="00205936" w:rsidRDefault="00912873" w:rsidP="00912873">
      <w:pPr>
        <w:pStyle w:val="B1"/>
      </w:pPr>
      <w:r>
        <w:tab/>
        <w:t xml:space="preserve">The </w:t>
      </w:r>
      <w:bookmarkStart w:id="18" w:name="_Hlk487657647"/>
      <w:proofErr w:type="spellStart"/>
      <w:r w:rsidRPr="00376BBB">
        <w:t>Nsmf_PDUSession_UpdateSMContext</w:t>
      </w:r>
      <w:proofErr w:type="spellEnd"/>
      <w:r w:rsidRPr="00376BBB">
        <w:t xml:space="preserve"> </w:t>
      </w:r>
      <w:bookmarkEnd w:id="18"/>
      <w:proofErr w:type="gramStart"/>
      <w:r w:rsidRPr="00376BBB">
        <w:t xml:space="preserve">Request </w:t>
      </w:r>
      <w:r>
        <w:t xml:space="preserve"> is</w:t>
      </w:r>
      <w:proofErr w:type="gramEnd"/>
      <w:r>
        <w:t xml:space="preserve"> invoked in one or more of the following scenarios:</w:t>
      </w:r>
    </w:p>
    <w:p w:rsidR="00912873" w:rsidRDefault="00912873" w:rsidP="00912873">
      <w:pPr>
        <w:pStyle w:val="B2"/>
      </w:pPr>
      <w:r>
        <w:t>-</w:t>
      </w:r>
      <w:r w:rsidRPr="00205936">
        <w:rPr>
          <w:rFonts w:hint="eastAsia"/>
        </w:rPr>
        <w:tab/>
        <w:t xml:space="preserve">If the </w:t>
      </w:r>
      <w:r>
        <w:rPr>
          <w:rFonts w:hint="eastAsia"/>
          <w:lang w:eastAsia="zh-CN"/>
        </w:rPr>
        <w:t xml:space="preserve">UE identifies </w:t>
      </w:r>
      <w:r w:rsidRPr="008D3881">
        <w:rPr>
          <w:lang w:eastAsia="zh-CN"/>
        </w:rPr>
        <w:t>PDU session(s) to be activated</w:t>
      </w:r>
      <w:r>
        <w:rPr>
          <w:rFonts w:hint="eastAsia"/>
          <w:lang w:eastAsia="zh-CN"/>
        </w:rPr>
        <w:t xml:space="preserve"> in the </w:t>
      </w:r>
      <w:r w:rsidRPr="00205936">
        <w:rPr>
          <w:rFonts w:hint="eastAsia"/>
        </w:rPr>
        <w:t xml:space="preserve">MM NAS Service Request </w:t>
      </w:r>
      <w:r w:rsidRPr="00205936">
        <w:t>message</w:t>
      </w:r>
      <w:r w:rsidRPr="00205936">
        <w:rPr>
          <w:rFonts w:hint="eastAsia"/>
        </w:rPr>
        <w:t>, or this procedure is triggered by SMF</w:t>
      </w:r>
      <w:r w:rsidRPr="00876C4E">
        <w:rPr>
          <w:lang w:eastAsia="zh-CN"/>
        </w:rPr>
        <w:t xml:space="preserve"> </w:t>
      </w:r>
      <w:r w:rsidRPr="00C0303C">
        <w:rPr>
          <w:lang w:eastAsia="zh-CN"/>
        </w:rPr>
        <w:t>but PDU session IDs from UE correlates to other SMFs than the one triggering the procedure</w:t>
      </w:r>
      <w:r w:rsidRPr="00205936">
        <w:rPr>
          <w:rFonts w:hint="eastAsia"/>
        </w:rPr>
        <w:t xml:space="preserve">, the AMF sends </w:t>
      </w:r>
      <w:proofErr w:type="spellStart"/>
      <w:r w:rsidRPr="009C547B">
        <w:t>Nsmf_PDUSession_UpdateSMContext</w:t>
      </w:r>
      <w:proofErr w:type="spellEnd"/>
      <w:r w:rsidRPr="009C547B">
        <w:t xml:space="preserve"> Request </w:t>
      </w:r>
      <w:r w:rsidRPr="00205936">
        <w:rPr>
          <w:rFonts w:hint="eastAsia"/>
        </w:rPr>
        <w:t>to SMF(s) associated with the PDU session ID(s)</w:t>
      </w:r>
      <w:r>
        <w:t xml:space="preserve"> with Cause set to indicate "establishment of user plane resources" for a PDU session</w:t>
      </w:r>
      <w:r w:rsidRPr="00205936">
        <w:rPr>
          <w:rFonts w:hint="eastAsia"/>
        </w:rPr>
        <w:t>.</w:t>
      </w:r>
    </w:p>
    <w:p w:rsidR="00912873" w:rsidRDefault="00912873" w:rsidP="00912873">
      <w:pPr>
        <w:pStyle w:val="B2"/>
      </w:pPr>
      <w:r w:rsidRPr="008A74A5">
        <w:t>-</w:t>
      </w:r>
      <w:r w:rsidRPr="008A74A5">
        <w:tab/>
        <w:t xml:space="preserve">If the SMF has subscribed to </w:t>
      </w:r>
      <w:r>
        <w:t xml:space="preserve">the </w:t>
      </w:r>
      <w:r w:rsidRPr="008A74A5">
        <w:t>AMF for UE location change notification, and the UE has moved out or in the subscribed area.</w:t>
      </w:r>
    </w:p>
    <w:p w:rsidR="00912873" w:rsidRDefault="00912873" w:rsidP="00912873">
      <w:pPr>
        <w:pStyle w:val="B2"/>
        <w:rPr>
          <w:lang w:eastAsia="zh-CN"/>
        </w:rPr>
      </w:pPr>
      <w:r>
        <w:t>-</w:t>
      </w:r>
      <w:r>
        <w:tab/>
      </w:r>
      <w:r>
        <w:rPr>
          <w:lang w:eastAsia="zh-CN"/>
        </w:rPr>
        <w:t>If the UE was in MICO mode and the AMF had notified an SMF of the UE being unreachable and that SMF needs not send DL data notifications to the AMF, the AMF informs the SMF that the UE is reachable</w:t>
      </w:r>
      <w:r w:rsidRPr="009C547B">
        <w:rPr>
          <w:rFonts w:eastAsia="SimSun"/>
          <w:lang w:eastAsia="zh-CN"/>
        </w:rPr>
        <w:t xml:space="preserve"> </w:t>
      </w:r>
      <w:r w:rsidRPr="009C547B">
        <w:rPr>
          <w:lang w:eastAsia="zh-CN"/>
        </w:rPr>
        <w:t xml:space="preserve">by using </w:t>
      </w:r>
      <w:proofErr w:type="spellStart"/>
      <w:r w:rsidRPr="009C547B">
        <w:rPr>
          <w:lang w:eastAsia="zh-CN"/>
        </w:rPr>
        <w:t>Namf_EventExposure_Notify</w:t>
      </w:r>
      <w:proofErr w:type="spellEnd"/>
      <w:r w:rsidRPr="009C547B">
        <w:rPr>
          <w:lang w:eastAsia="zh-CN"/>
        </w:rPr>
        <w:t xml:space="preserve"> service operation</w:t>
      </w:r>
      <w:r>
        <w:rPr>
          <w:lang w:eastAsia="zh-CN"/>
        </w:rPr>
        <w:t>.</w:t>
      </w:r>
    </w:p>
    <w:p w:rsidR="00912873" w:rsidRDefault="00912873" w:rsidP="00912873">
      <w:pPr>
        <w:pStyle w:val="NO"/>
        <w:rPr>
          <w:lang w:eastAsia="zh-CN"/>
        </w:rPr>
      </w:pPr>
      <w:r>
        <w:rPr>
          <w:lang w:eastAsia="zh-CN"/>
        </w:rPr>
        <w:t>NOTE</w:t>
      </w:r>
      <w:r w:rsidRPr="005F0C4E">
        <w:t> </w:t>
      </w:r>
      <w:r>
        <w:t>2</w:t>
      </w:r>
      <w:r>
        <w:rPr>
          <w:lang w:eastAsia="zh-CN"/>
        </w:rPr>
        <w:t>: the AMF will also notify any other NF that subscribed to UE reachability that the UE is reachable.</w:t>
      </w:r>
    </w:p>
    <w:p w:rsidR="00912873" w:rsidRDefault="00912873" w:rsidP="00912873">
      <w:pPr>
        <w:pStyle w:val="B1"/>
        <w:rPr>
          <w:lang w:eastAsia="zh-CN"/>
        </w:rPr>
      </w:pPr>
      <w:r>
        <w:t>5.</w:t>
      </w:r>
      <w:r>
        <w:tab/>
        <w:t>Based on the new lo</w:t>
      </w:r>
      <w:r w:rsidRPr="00330DB4">
        <w:t xml:space="preserve">cation info, the SMF checks the UPF Selection Criteria according to </w:t>
      </w:r>
      <w:r>
        <w:t>clause </w:t>
      </w:r>
      <w:r w:rsidRPr="00330DB4">
        <w:t xml:space="preserve">6.3.3 of </w:t>
      </w:r>
      <w:r w:rsidRPr="00361DBB">
        <w:t>TS</w:t>
      </w:r>
      <w:r>
        <w:t> </w:t>
      </w:r>
      <w:r w:rsidRPr="00361DBB">
        <w:t>23.501</w:t>
      </w:r>
      <w:r>
        <w:t> </w:t>
      </w:r>
      <w:r w:rsidRPr="00361DBB">
        <w:t>[2]</w:t>
      </w:r>
      <w:r>
        <w:t xml:space="preserve">, and </w:t>
      </w:r>
      <w:r>
        <w:rPr>
          <w:lang w:eastAsia="zh-CN"/>
        </w:rPr>
        <w:t>determines to perform one of the following:</w:t>
      </w:r>
    </w:p>
    <w:p w:rsidR="00912873" w:rsidRDefault="00912873" w:rsidP="00912873">
      <w:pPr>
        <w:pStyle w:val="B2"/>
      </w:pPr>
      <w:r>
        <w:t>-</w:t>
      </w:r>
      <w:r>
        <w:tab/>
      </w:r>
      <w:r w:rsidRPr="005B70F5">
        <w:t>continue using the current UPF(s)</w:t>
      </w:r>
      <w:r>
        <w:t>;</w:t>
      </w:r>
    </w:p>
    <w:p w:rsidR="00912873" w:rsidRDefault="00912873" w:rsidP="00912873">
      <w:pPr>
        <w:pStyle w:val="B2"/>
        <w:rPr>
          <w:lang w:eastAsia="zh-CN"/>
        </w:rPr>
      </w:pPr>
      <w:r>
        <w:lastRenderedPageBreak/>
        <w:t>-</w:t>
      </w:r>
      <w:r>
        <w:tab/>
      </w:r>
      <w:r w:rsidRPr="00E4003F">
        <w:rPr>
          <w:lang w:eastAsia="zh-CN"/>
        </w:rPr>
        <w:t>selects a new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UPF that </w:t>
      </w:r>
      <w:r>
        <w:rPr>
          <w:lang w:eastAsia="zh-CN"/>
        </w:rPr>
        <w:t xml:space="preserve">is </w:t>
      </w:r>
      <w:r w:rsidRPr="00C67243">
        <w:rPr>
          <w:lang w:eastAsia="zh-CN"/>
        </w:rPr>
        <w:t xml:space="preserve">connecting to RAN, </w:t>
      </w:r>
      <w:r w:rsidRPr="005B70F5">
        <w:rPr>
          <w:lang w:eastAsia="zh-CN"/>
        </w:rPr>
        <w:t>while maintaining the UPF(s) acting as PDU Session Anchor</w:t>
      </w:r>
      <w:r>
        <w:rPr>
          <w:lang w:eastAsia="zh-CN"/>
        </w:rPr>
        <w:t>; or</w:t>
      </w:r>
    </w:p>
    <w:p w:rsidR="00912873" w:rsidRDefault="00912873" w:rsidP="00912873">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3D49C3">
        <w:rPr>
          <w:rFonts w:hint="eastAsia"/>
          <w:lang w:eastAsia="zh-CN"/>
        </w:rPr>
        <w:t>,</w:t>
      </w:r>
      <w:r w:rsidRPr="003D49C3">
        <w:rPr>
          <w:lang w:eastAsia="zh-CN"/>
        </w:rPr>
        <w:t xml:space="preserve"> e.g.</w:t>
      </w:r>
      <w:r w:rsidRPr="003D49C3">
        <w:rPr>
          <w:rFonts w:hint="eastAsia"/>
          <w:lang w:eastAsia="zh-CN"/>
        </w:rPr>
        <w:t xml:space="preserve"> </w:t>
      </w:r>
      <w:r w:rsidRPr="000A2ECF">
        <w:rPr>
          <w:lang w:eastAsia="zh-CN"/>
        </w:rPr>
        <w:t>the UE has moved out of the service area of the anchor UPF which is connecting to RAN</w:t>
      </w:r>
      <w:r w:rsidRPr="00E4003F">
        <w:rPr>
          <w:lang w:eastAsia="zh-CN"/>
        </w:rPr>
        <w:t>.</w:t>
      </w:r>
    </w:p>
    <w:p w:rsidR="00912873" w:rsidRDefault="00912873" w:rsidP="00912873">
      <w:pPr>
        <w:pStyle w:val="B1"/>
      </w:pPr>
      <w:r>
        <w:t>6a.</w:t>
      </w:r>
      <w:r>
        <w:tab/>
      </w:r>
      <w:r w:rsidRPr="00205936">
        <w:t>[Conditional]</w:t>
      </w:r>
      <w:r>
        <w:t xml:space="preserve"> SMF to new UPF (intermediate): N4 Session Establishment Request</w:t>
      </w:r>
    </w:p>
    <w:p w:rsidR="00912873" w:rsidRDefault="00912873" w:rsidP="00912873">
      <w:pPr>
        <w:pStyle w:val="B1"/>
      </w:pPr>
      <w:r>
        <w:tab/>
        <w:t>If the SMF selects a new UPF to act as intermediate UPF for the PDU session</w:t>
      </w:r>
      <w:r w:rsidRPr="00AC7D1F">
        <w:t xml:space="preserve">, </w:t>
      </w:r>
      <w:r>
        <w:t>an N4 Session Establishment Request message is sent to the new UPF, providing</w:t>
      </w:r>
      <w:r w:rsidRPr="00205936">
        <w:t xml:space="preserve"> Packet detection, </w:t>
      </w:r>
      <w:r>
        <w:rPr>
          <w:rFonts w:hint="eastAsia"/>
          <w:lang w:eastAsia="zh-CN"/>
        </w:rPr>
        <w:t>Data forwarding,</w:t>
      </w:r>
      <w:r>
        <w:rPr>
          <w:lang w:eastAsia="zh-CN"/>
        </w:rPr>
        <w:t xml:space="preserve"> </w:t>
      </w:r>
      <w:proofErr w:type="gramStart"/>
      <w:r w:rsidRPr="00205936">
        <w:t>enforcement</w:t>
      </w:r>
      <w:proofErr w:type="gramEnd"/>
      <w:r w:rsidRPr="00205936">
        <w:t xml:space="preserve"> and reporting rules to be installed on the </w:t>
      </w:r>
      <w:r>
        <w:t xml:space="preserve">intermediate </w:t>
      </w:r>
      <w:r w:rsidRPr="00205936">
        <w:t>UPF</w:t>
      </w:r>
      <w:r>
        <w:t>. The PDU session anchor info</w:t>
      </w:r>
      <w:r w:rsidRPr="00205936">
        <w:t xml:space="preserve"> for this PDU Session</w:t>
      </w:r>
      <w:r>
        <w:t xml:space="preserve"> is also provided to the intermediate UPF.</w:t>
      </w:r>
    </w:p>
    <w:p w:rsidR="00912873" w:rsidRDefault="00912873" w:rsidP="00912873">
      <w:pPr>
        <w:pStyle w:val="B1"/>
      </w:pPr>
      <w:r>
        <w:tab/>
      </w:r>
      <w:r w:rsidRPr="00B54304">
        <w:t xml:space="preserve">If the service request is triggered by the network, and a new UPF is selected by </w:t>
      </w:r>
      <w:r>
        <w:t xml:space="preserve">the </w:t>
      </w:r>
      <w:r w:rsidRPr="00B54304">
        <w:t>SMF to rep</w:t>
      </w:r>
      <w:r>
        <w:t>lace the old (intermediate) UPF</w:t>
      </w:r>
      <w:r w:rsidRPr="00B54304">
        <w:t>, SMF includes the Data forwarding indication.</w:t>
      </w:r>
    </w:p>
    <w:p w:rsidR="00912873" w:rsidRDefault="00912873" w:rsidP="00912873">
      <w:pPr>
        <w:pStyle w:val="B1"/>
      </w:pPr>
      <w:r>
        <w:t>6b.</w:t>
      </w:r>
      <w:r>
        <w:tab/>
        <w:t>new UPF (intermediate) to SMF: N4 Session Establishment Response</w:t>
      </w:r>
    </w:p>
    <w:p w:rsidR="00912873" w:rsidRDefault="00912873" w:rsidP="00912873">
      <w:pPr>
        <w:pStyle w:val="B1"/>
      </w:pPr>
      <w:r>
        <w:tab/>
        <w:t xml:space="preserve">The new intermediate UPF sends an N4 Session Establishment Response message to the SMF. In case the UPF allocates CN tunnel info, it provides CN DL tunnel info for the UPF acting as PDU Session Anchor and UL tunnel info (i.e. CN N3 tunnel info) to the SMF. </w:t>
      </w:r>
      <w:r w:rsidRPr="00B54304">
        <w:t>If the Data forwarding indication is received, the new (intermediate) UPF acting as N3 terminating point also sends CN DL tunnel info for the old (intermediate) UPF to the SMF.</w:t>
      </w:r>
      <w:r>
        <w:t xml:space="preserve"> The SMF starts a timer, to be used in step 20a to release the resource in old intermediate UPF if there is one.</w:t>
      </w:r>
    </w:p>
    <w:p w:rsidR="00912873" w:rsidRDefault="00912873" w:rsidP="00912873">
      <w:pPr>
        <w:pStyle w:val="B1"/>
      </w:pPr>
      <w:r>
        <w:t>7a.</w:t>
      </w:r>
      <w:r>
        <w:tab/>
      </w:r>
      <w:r w:rsidRPr="00205936">
        <w:t xml:space="preserve">[Conditional] </w:t>
      </w:r>
      <w:r>
        <w:t>SMF to UPF (PSA): N4 Session Modification Request</w:t>
      </w:r>
    </w:p>
    <w:p w:rsidR="00912873" w:rsidRDefault="00912873" w:rsidP="00912873">
      <w:pPr>
        <w:pStyle w:val="B1"/>
      </w:pPr>
      <w:r>
        <w:tab/>
        <w:t>If the SMF selects a new UPF to act as intermediate UPF for the PDU session, the SMF sends N4 Session Modification Request message to PDU session anchor UPF, UPF (PSA), providing the DL tunnel information from new intermediate UPF.</w:t>
      </w:r>
    </w:p>
    <w:p w:rsidR="00912873" w:rsidRDefault="00912873" w:rsidP="00912873">
      <w:pPr>
        <w:pStyle w:val="B1"/>
      </w:pPr>
      <w:r>
        <w:t>7b.</w:t>
      </w:r>
      <w:r>
        <w:tab/>
        <w:t>UPF (PSA) to SMF: N4 Session Modification Response</w:t>
      </w:r>
    </w:p>
    <w:p w:rsidR="00912873" w:rsidRDefault="00912873" w:rsidP="00912873">
      <w:pPr>
        <w:pStyle w:val="B1"/>
      </w:pPr>
      <w:r>
        <w:tab/>
        <w:t>The UPF (PSA) sends N4 Session Modification Response message to SMF.</w:t>
      </w:r>
    </w:p>
    <w:p w:rsidR="00912873" w:rsidRDefault="00912873" w:rsidP="00912873">
      <w:pPr>
        <w:pStyle w:val="B1"/>
      </w:pPr>
      <w:r>
        <w:t xml:space="preserve">8a. [Conditional] SMF to old UPF (intermediate): </w:t>
      </w:r>
      <w:proofErr w:type="spellStart"/>
      <w:r w:rsidRPr="00083DD6">
        <w:t>Nsmf_PDUSession_UpdateSMContext</w:t>
      </w:r>
      <w:proofErr w:type="spellEnd"/>
      <w:r>
        <w:t xml:space="preserve"> Request</w:t>
      </w:r>
    </w:p>
    <w:p w:rsidR="00912873" w:rsidRDefault="00912873" w:rsidP="00912873">
      <w:pPr>
        <w:pStyle w:val="B1"/>
      </w:pPr>
      <w:r>
        <w:tab/>
        <w:t>If the service request is triggered by the network, and a new UPF is selected by SMF to replace the old (intermediate) UPF, the SMF sends the N4 Session Modification Request message to the old (intermediate) UPF, providing the DL tunnel information from the new (intermediate) UPF acting as N3 terminating point. The SMF starts a timer to monitor the forwarding tunnel.</w:t>
      </w:r>
    </w:p>
    <w:p w:rsidR="00912873" w:rsidRDefault="00912873" w:rsidP="00912873">
      <w:pPr>
        <w:pStyle w:val="B1"/>
      </w:pPr>
      <w:r>
        <w:t>8b.</w:t>
      </w:r>
      <w:r>
        <w:tab/>
        <w:t xml:space="preserve">old UPF (intermediate) to SMF: </w:t>
      </w:r>
      <w:proofErr w:type="spellStart"/>
      <w:r w:rsidRPr="00083DD6">
        <w:t>Nsmf_PDUSession_</w:t>
      </w:r>
      <w:proofErr w:type="gramStart"/>
      <w:r w:rsidRPr="00083DD6">
        <w:t>UpdateSMContext</w:t>
      </w:r>
      <w:proofErr w:type="spellEnd"/>
      <w:r w:rsidRPr="00083DD6">
        <w:t xml:space="preserve"> </w:t>
      </w:r>
      <w:r>
        <w:t xml:space="preserve"> Response</w:t>
      </w:r>
      <w:proofErr w:type="gramEnd"/>
    </w:p>
    <w:p w:rsidR="00912873" w:rsidRDefault="00912873" w:rsidP="00912873">
      <w:pPr>
        <w:pStyle w:val="B1"/>
      </w:pPr>
      <w:r>
        <w:tab/>
        <w:t xml:space="preserve">The old (intermediate) UPF sends </w:t>
      </w:r>
      <w:proofErr w:type="spellStart"/>
      <w:r w:rsidRPr="007827BD">
        <w:t>Nsmf_PDUSession_</w:t>
      </w:r>
      <w:r>
        <w:t>UpdateSMContext</w:t>
      </w:r>
      <w:proofErr w:type="spellEnd"/>
      <w:r>
        <w:t xml:space="preserve"> Response message to SMF.</w:t>
      </w:r>
    </w:p>
    <w:p w:rsidR="00912873" w:rsidRDefault="00912873" w:rsidP="00912873">
      <w:pPr>
        <w:pStyle w:val="B1"/>
      </w:pPr>
      <w:r>
        <w:t>9.</w:t>
      </w:r>
      <w:r>
        <w:tab/>
        <w:t>[Conditional] old UPF (intermediate) to new UPF (intermediate): buffered downlink data forwarding</w:t>
      </w:r>
    </w:p>
    <w:p w:rsidR="00912873" w:rsidRPr="00205936" w:rsidRDefault="00912873" w:rsidP="00912873">
      <w:pPr>
        <w:pStyle w:val="B1"/>
      </w:pPr>
      <w:r>
        <w:tab/>
        <w:t>The old (intermediate) UPF forwards its buffered data to the new (intermediate) UPF acting as N3 terminating point.</w:t>
      </w:r>
    </w:p>
    <w:p w:rsidR="00912873" w:rsidRPr="00205936" w:rsidRDefault="00912873" w:rsidP="00912873">
      <w:pPr>
        <w:pStyle w:val="B1"/>
      </w:pPr>
      <w:r>
        <w:t>10</w:t>
      </w:r>
      <w:r w:rsidRPr="00205936">
        <w:rPr>
          <w:rFonts w:hint="eastAsia"/>
        </w:rPr>
        <w:t>.</w:t>
      </w:r>
      <w:r w:rsidRPr="00205936">
        <w:tab/>
        <w:t>[Conditional]</w:t>
      </w:r>
      <w:r>
        <w:t xml:space="preserve"> </w:t>
      </w:r>
      <w:r w:rsidRPr="00205936">
        <w:t xml:space="preserve">SMF to AMF: </w:t>
      </w:r>
      <w:proofErr w:type="spellStart"/>
      <w:r w:rsidRPr="0098670A">
        <w:t>Nsmf_PDUSession_UpdateSMContext</w:t>
      </w:r>
      <w:proofErr w:type="spellEnd"/>
      <w:r w:rsidRPr="0098670A">
        <w:t xml:space="preserve"> R</w:t>
      </w:r>
      <w:r>
        <w:t>esponse</w:t>
      </w:r>
      <w:r w:rsidRPr="0098670A" w:rsidDel="0098670A">
        <w:rPr>
          <w:rFonts w:hint="eastAsia"/>
        </w:rPr>
        <w:t xml:space="preserve"> </w:t>
      </w:r>
      <w:r w:rsidRPr="00205936">
        <w:t>(</w:t>
      </w:r>
      <w:r w:rsidRPr="000864E1">
        <w:rPr>
          <w:rFonts w:hint="eastAsia"/>
          <w:lang w:eastAsia="zh-CN"/>
        </w:rPr>
        <w:t xml:space="preserve">N1 SM </w:t>
      </w:r>
      <w:r w:rsidRPr="000864E1">
        <w:rPr>
          <w:lang w:eastAsia="zh-CN"/>
        </w:rPr>
        <w:t>information (</w:t>
      </w:r>
      <w:r w:rsidRPr="000864E1">
        <w:rPr>
          <w:rFonts w:hint="eastAsia"/>
          <w:lang w:eastAsia="zh-CN"/>
        </w:rPr>
        <w:t>PDU session ID, PDU Session re</w:t>
      </w:r>
      <w:r w:rsidRPr="000864E1">
        <w:rPr>
          <w:lang w:eastAsia="zh-CN"/>
        </w:rPr>
        <w:t>-</w:t>
      </w:r>
      <w:r w:rsidRPr="000864E1">
        <w:rPr>
          <w:rFonts w:hint="eastAsia"/>
          <w:lang w:eastAsia="zh-CN"/>
        </w:rPr>
        <w:t>establishment indication),</w:t>
      </w:r>
      <w:r>
        <w:rPr>
          <w:lang w:eastAsia="zh-CN"/>
        </w:rPr>
        <w:t xml:space="preserve"> </w:t>
      </w:r>
      <w:r w:rsidRPr="00205936">
        <w:t>N2 SM information (</w:t>
      </w:r>
      <w:r w:rsidRPr="008367E7">
        <w:t>PDU Session ID,</w:t>
      </w:r>
      <w:r>
        <w:t xml:space="preserve"> </w:t>
      </w:r>
      <w:proofErr w:type="spellStart"/>
      <w:r w:rsidRPr="00205936">
        <w:t>QoS</w:t>
      </w:r>
      <w:proofErr w:type="spellEnd"/>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rsidR="00912873" w:rsidRDefault="00912873" w:rsidP="00912873">
      <w:pPr>
        <w:pStyle w:val="B1"/>
        <w:rPr>
          <w:lang w:eastAsia="zh-CN"/>
        </w:rPr>
      </w:pPr>
      <w:r>
        <w:rPr>
          <w:lang w:eastAsia="zh-CN"/>
        </w:rPr>
        <w:tab/>
        <w:t>Upon reception of</w:t>
      </w:r>
      <w:r w:rsidRPr="00FF1309">
        <w:rPr>
          <w:rFonts w:hint="eastAsia"/>
          <w:lang w:eastAsia="zh-CN"/>
        </w:rPr>
        <w:t xml:space="preserve"> the </w:t>
      </w:r>
      <w:proofErr w:type="spellStart"/>
      <w:r w:rsidRPr="0098670A">
        <w:rPr>
          <w:lang w:eastAsia="zh-CN"/>
        </w:rPr>
        <w:t>Nsmf_PDUSession_UpdateSMContext</w:t>
      </w:r>
      <w:proofErr w:type="spellEnd"/>
      <w:r w:rsidRPr="0098670A">
        <w:rPr>
          <w:lang w:eastAsia="zh-CN"/>
        </w:rPr>
        <w:t xml:space="preserve"> Re</w:t>
      </w:r>
      <w:r>
        <w:rPr>
          <w:lang w:eastAsia="zh-CN"/>
        </w:rPr>
        <w:t>sponse</w:t>
      </w:r>
      <w:r w:rsidRPr="0098670A" w:rsidDel="0098670A">
        <w:rPr>
          <w:rFonts w:hint="eastAsia"/>
          <w:lang w:eastAsia="zh-CN"/>
        </w:rPr>
        <w:t xml:space="preserve"> </w:t>
      </w:r>
      <w:r w:rsidRPr="00FF1309">
        <w:rPr>
          <w:rFonts w:hint="eastAsia"/>
          <w:lang w:eastAsia="zh-CN"/>
        </w:rPr>
        <w:t xml:space="preserve">in </w:t>
      </w:r>
      <w:r>
        <w:rPr>
          <w:lang w:eastAsia="zh-CN"/>
        </w:rPr>
        <w:t xml:space="preserve">step </w:t>
      </w:r>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rsidR="00912873" w:rsidRDefault="00912873" w:rsidP="00912873">
      <w:pPr>
        <w:pStyle w:val="B2"/>
      </w:pPr>
      <w:r>
        <w:rPr>
          <w:lang w:eastAsia="zh-CN"/>
        </w:rPr>
        <w:t>-</w:t>
      </w:r>
      <w:r>
        <w:rPr>
          <w:lang w:eastAsia="zh-CN"/>
        </w:rPr>
        <w:tab/>
      </w:r>
      <w:r w:rsidRPr="000864E1">
        <w:rPr>
          <w:lang w:eastAsia="zh-CN"/>
        </w:rPr>
        <w:t xml:space="preserve">For PDU session that SMF determines to </w:t>
      </w:r>
      <w:r>
        <w:rPr>
          <w:lang w:eastAsia="zh-CN"/>
        </w:rPr>
        <w:t xml:space="preserve">be </w:t>
      </w:r>
      <w:r w:rsidRPr="000864E1">
        <w:rPr>
          <w:lang w:eastAsia="zh-CN"/>
        </w:rPr>
        <w:t xml:space="preserve">served by the current </w:t>
      </w:r>
      <w:r w:rsidRPr="00522E2F">
        <w:rPr>
          <w:lang w:eastAsia="zh-CN"/>
        </w:rPr>
        <w:t xml:space="preserve">PDU Session Anchor </w:t>
      </w:r>
      <w:r w:rsidRPr="000864E1">
        <w:rPr>
          <w:lang w:eastAsia="zh-CN"/>
        </w:rPr>
        <w:t>UPF</w:t>
      </w:r>
      <w:r>
        <w:rPr>
          <w:lang w:eastAsia="zh-CN"/>
        </w:rPr>
        <w:t xml:space="preserve">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proofErr w:type="spellStart"/>
      <w:r w:rsidRPr="00366BA1">
        <w:rPr>
          <w:lang w:eastAsia="zh-CN"/>
        </w:rPr>
        <w:t>Nsmf_PDUSession_UpdateSMContext</w:t>
      </w:r>
      <w:proofErr w:type="spellEnd"/>
      <w:r w:rsidRPr="00366BA1">
        <w:rPr>
          <w:lang w:eastAsia="zh-CN"/>
        </w:rPr>
        <w:t xml:space="preserve"> Response</w:t>
      </w:r>
      <w:r w:rsidRPr="00366BA1" w:rsidDel="00366BA1">
        <w:rPr>
          <w:rFonts w:hint="eastAsia"/>
          <w:lang w:eastAsia="zh-CN"/>
        </w:rPr>
        <w:t xml:space="preserve"> </w:t>
      </w:r>
      <w:r w:rsidRPr="00FF1309">
        <w:t xml:space="preserve">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rsidR="00912873" w:rsidRDefault="00912873" w:rsidP="00912873">
      <w:pPr>
        <w:pStyle w:val="B2"/>
      </w:pPr>
      <w:r>
        <w:t>-</w:t>
      </w:r>
      <w:r>
        <w:tab/>
      </w:r>
      <w:r w:rsidRPr="000864E1">
        <w:rPr>
          <w:lang w:eastAsia="zh-CN"/>
        </w:rPr>
        <w:t xml:space="preserve">For PDU sessions that SMF determines that UPF relocation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SMF send</w:t>
      </w:r>
      <w:r>
        <w:t>s</w:t>
      </w:r>
      <w:r w:rsidRPr="000864E1">
        <w:t xml:space="preserve"> </w:t>
      </w:r>
      <w:proofErr w:type="spellStart"/>
      <w:r w:rsidRPr="00366BA1">
        <w:rPr>
          <w:lang w:eastAsia="zh-CN"/>
        </w:rPr>
        <w:t>Nsmf_PDUSession_UpdateSMContext</w:t>
      </w:r>
      <w:proofErr w:type="spellEnd"/>
      <w:r w:rsidRPr="00366BA1">
        <w:rPr>
          <w:lang w:eastAsia="zh-CN"/>
        </w:rPr>
        <w:t xml:space="preserve"> Response</w:t>
      </w:r>
      <w:r w:rsidRPr="00366BA1" w:rsidDel="00366BA1">
        <w:rPr>
          <w:rFonts w:hint="eastAsia"/>
          <w:lang w:eastAsia="zh-CN"/>
        </w:rPr>
        <w:t xml:space="preserve"> </w:t>
      </w:r>
      <w:r w:rsidRPr="000864E1">
        <w:rPr>
          <w:lang w:eastAsia="zh-CN"/>
        </w:rPr>
        <w:t>containing only</w:t>
      </w:r>
      <w:r w:rsidRPr="000864E1">
        <w:rPr>
          <w:rFonts w:hint="eastAsia"/>
          <w:lang w:eastAsia="zh-CN"/>
        </w:rPr>
        <w:t xml:space="preserve"> </w:t>
      </w:r>
      <w:r w:rsidRPr="000864E1">
        <w:rPr>
          <w:lang w:eastAsia="zh-CN"/>
        </w:rPr>
        <w:t>N1</w:t>
      </w:r>
      <w:r w:rsidRPr="000864E1">
        <w:rPr>
          <w:rFonts w:hint="eastAsia"/>
          <w:lang w:eastAsia="zh-CN"/>
        </w:rPr>
        <w:t xml:space="preserve"> SM information</w:t>
      </w:r>
      <w:r w:rsidRPr="000864E1">
        <w:rPr>
          <w:lang w:eastAsia="zh-CN"/>
        </w:rPr>
        <w:t xml:space="preserve"> to UE </w:t>
      </w:r>
      <w:r w:rsidRPr="000864E1">
        <w:rPr>
          <w:lang w:eastAsia="zh-CN"/>
        </w:rPr>
        <w:lastRenderedPageBreak/>
        <w:t>via AMF. The N1 SM information</w:t>
      </w:r>
      <w:r w:rsidRPr="000864E1">
        <w:rPr>
          <w:rFonts w:hint="eastAsia"/>
          <w:lang w:eastAsia="zh-CN"/>
        </w:rPr>
        <w:t xml:space="preserve"> </w:t>
      </w:r>
      <w:r w:rsidRPr="000864E1">
        <w:rPr>
          <w:lang w:eastAsia="zh-CN"/>
        </w:rPr>
        <w:t>include</w:t>
      </w:r>
      <w:r w:rsidRPr="000864E1">
        <w:rPr>
          <w:rFonts w:hint="eastAsia"/>
          <w:lang w:eastAsia="zh-CN"/>
        </w:rPr>
        <w:t xml:space="preserve">s the </w:t>
      </w:r>
      <w:r w:rsidRPr="000864E1">
        <w:rPr>
          <w:lang w:eastAsia="zh-CN"/>
        </w:rPr>
        <w:t xml:space="preserve">corresponding </w:t>
      </w:r>
      <w:r w:rsidRPr="000864E1">
        <w:rPr>
          <w:rFonts w:hint="eastAsia"/>
          <w:lang w:eastAsia="zh-CN"/>
        </w:rPr>
        <w:t xml:space="preserve">PDU session ID </w:t>
      </w:r>
      <w:r w:rsidRPr="000864E1">
        <w:rPr>
          <w:lang w:eastAsia="zh-CN"/>
        </w:rPr>
        <w:t xml:space="preserve">and PDU </w:t>
      </w:r>
      <w:r>
        <w:rPr>
          <w:lang w:eastAsia="zh-CN"/>
        </w:rPr>
        <w:t>s</w:t>
      </w:r>
      <w:r w:rsidRPr="000864E1">
        <w:rPr>
          <w:lang w:eastAsia="zh-CN"/>
        </w:rPr>
        <w:t xml:space="preserve">ession re-establishment </w:t>
      </w:r>
      <w:r w:rsidRPr="000864E1">
        <w:rPr>
          <w:lang w:eastAsia="ko-KR"/>
        </w:rPr>
        <w:t>indication</w:t>
      </w:r>
      <w:r w:rsidRPr="000864E1">
        <w:rPr>
          <w:lang w:eastAsia="zh-CN"/>
        </w:rPr>
        <w:t xml:space="preserve">, which is the same as step 2 described in </w:t>
      </w:r>
      <w:r>
        <w:rPr>
          <w:lang w:eastAsia="zh-CN"/>
        </w:rPr>
        <w:t>clause </w:t>
      </w:r>
      <w:r w:rsidRPr="000864E1">
        <w:rPr>
          <w:lang w:eastAsia="zh-CN"/>
        </w:rPr>
        <w:t>4.3.5.1.1</w:t>
      </w:r>
      <w:r w:rsidRPr="000864E1">
        <w:rPr>
          <w:rFonts w:hint="eastAsia"/>
          <w:lang w:eastAsia="zh-CN"/>
        </w:rPr>
        <w:t>.</w:t>
      </w:r>
    </w:p>
    <w:p w:rsidR="00912873" w:rsidRPr="00FF1309" w:rsidRDefault="00912873" w:rsidP="00912873">
      <w:pPr>
        <w:pStyle w:val="B1"/>
      </w:pPr>
      <w:r>
        <w:tab/>
      </w:r>
      <w:r>
        <w:rPr>
          <w:lang w:eastAsia="zh-CN"/>
        </w:rPr>
        <w:t xml:space="preserve">Upon reception of the </w:t>
      </w:r>
      <w:r w:rsidRPr="00522E2F">
        <w:rPr>
          <w:lang w:eastAsia="zh-CN"/>
        </w:rPr>
        <w:t xml:space="preserve">N11 Message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t>, otherwise the SMF resumes sending DL data notifications to the AMF in case of DL data</w:t>
      </w:r>
      <w:r w:rsidRPr="00FF1309">
        <w:t>.</w:t>
      </w:r>
    </w:p>
    <w:p w:rsidR="00912873" w:rsidRPr="00FF1309" w:rsidRDefault="00912873" w:rsidP="00912873">
      <w:pPr>
        <w:pStyle w:val="B1"/>
        <w:rPr>
          <w:lang w:eastAsia="zh-CN"/>
        </w:rPr>
      </w:pPr>
      <w:r>
        <w:rPr>
          <w:lang w:eastAsia="zh-CN"/>
        </w:rPr>
        <w:t>11</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ins w:id="19" w:author="q68383" w:date="2017-07-31T17:27:00Z">
        <w:r w:rsidR="009C363A">
          <w:rPr>
            <w:rFonts w:eastAsia="SimSun" w:hint="eastAsia"/>
            <w:lang w:eastAsia="zh-CN"/>
          </w:rPr>
          <w:t>,</w:t>
        </w:r>
      </w:ins>
      <w:r w:rsidR="009C363A">
        <w:rPr>
          <w:rFonts w:eastAsia="SimSun" w:hint="eastAsia"/>
          <w:lang w:eastAsia="zh-CN"/>
        </w:rPr>
        <w:t xml:space="preserve"> </w:t>
      </w:r>
      <w:ins w:id="20" w:author="Huawei-SB2" w:date="2017-08-24T13:20:00Z">
        <w:r w:rsidR="00C64636">
          <w:rPr>
            <w:rFonts w:eastAsia="SimSun"/>
            <w:lang w:eastAsia="zh-CN"/>
          </w:rPr>
          <w:t>UE historical mobility</w:t>
        </w:r>
      </w:ins>
      <w:ins w:id="21" w:author="q68383" w:date="2017-07-31T17:27:00Z">
        <w:r w:rsidR="009C363A">
          <w:rPr>
            <w:rFonts w:eastAsia="SimSun" w:hint="eastAsia"/>
            <w:lang w:eastAsia="zh-CN"/>
          </w:rPr>
          <w:t xml:space="preserve"> information</w:t>
        </w:r>
      </w:ins>
      <w:r w:rsidRPr="00FF1309">
        <w:t>).</w:t>
      </w:r>
    </w:p>
    <w:p w:rsidR="00912873" w:rsidRPr="005F0C4E" w:rsidRDefault="00912873" w:rsidP="00912873">
      <w:pPr>
        <w:pStyle w:val="B1"/>
        <w:rPr>
          <w:lang w:eastAsia="zh-CN"/>
        </w:rPr>
      </w:pPr>
      <w:r>
        <w:tab/>
      </w:r>
      <w:r w:rsidRPr="00FF1309">
        <w:t xml:space="preserve">RAN stores the Security Context, AMF Signalling Connection Id, </w:t>
      </w:r>
      <w:proofErr w:type="spellStart"/>
      <w:proofErr w:type="gramStart"/>
      <w:r w:rsidRPr="00FF1309">
        <w:t>QoS</w:t>
      </w:r>
      <w:proofErr w:type="spellEnd"/>
      <w:proofErr w:type="gramEnd"/>
      <w:r w:rsidRPr="00FF1309">
        <w:t xml:space="preserve"> Information for the </w:t>
      </w:r>
      <w:proofErr w:type="spellStart"/>
      <w:r w:rsidRPr="00FF1309">
        <w:t>QoS</w:t>
      </w:r>
      <w:proofErr w:type="spellEnd"/>
      <w:r w:rsidRPr="00FF1309">
        <w:t xml:space="preserve"> Flows of the PDU Sessions that are activated and N3 Tunnel IDs in the UE RAN context. The step is described in detail in RAN specifications. Handover Restriction List is described in </w:t>
      </w:r>
      <w:r w:rsidRPr="00361DBB">
        <w:t>TS</w:t>
      </w:r>
      <w:r>
        <w:t> </w:t>
      </w:r>
      <w:r w:rsidRPr="00361DBB">
        <w:t>23.501</w:t>
      </w:r>
      <w:r>
        <w:t> </w:t>
      </w:r>
      <w:r w:rsidRPr="00361DBB">
        <w:t>[2]</w:t>
      </w:r>
      <w:r w:rsidRPr="0029118D">
        <w:t xml:space="preserve"> </w:t>
      </w:r>
      <w:r>
        <w:t>clause 5.3.4.1</w:t>
      </w:r>
      <w:r w:rsidRPr="0029118D">
        <w:t xml:space="preserve"> </w:t>
      </w:r>
      <w:del w:id="22" w:author="Huawei-SB1" w:date="2017-07-31T18:02:00Z">
        <w:r w:rsidDel="008666DA">
          <w:delText>"</w:delText>
        </w:r>
      </w:del>
      <w:ins w:id="23" w:author="Huawei-SB1" w:date="2017-07-31T18:02:00Z">
        <w:r w:rsidR="008666DA">
          <w:t>“</w:t>
        </w:r>
      </w:ins>
      <w:r w:rsidRPr="0029118D">
        <w:t>Mobility Restrictions</w:t>
      </w:r>
      <w:del w:id="24" w:author="Huawei-SB1" w:date="2017-07-31T18:02:00Z">
        <w:r w:rsidDel="008666DA">
          <w:delText>"</w:delText>
        </w:r>
      </w:del>
      <w:ins w:id="25" w:author="Huawei-SB1" w:date="2017-07-31T18:02:00Z">
        <w:r w:rsidR="008666DA">
          <w:t>”</w:t>
        </w:r>
      </w:ins>
      <w:r w:rsidRPr="0029118D">
        <w:t>.</w:t>
      </w:r>
    </w:p>
    <w:p w:rsidR="00912873" w:rsidRDefault="00912873" w:rsidP="00912873">
      <w:pPr>
        <w:pStyle w:val="B1"/>
        <w:rPr>
          <w:lang w:eastAsia="zh-CN"/>
        </w:rPr>
      </w:pPr>
      <w:r>
        <w:rPr>
          <w:lang w:eastAsia="zh-CN"/>
        </w:rPr>
        <w:tab/>
      </w:r>
      <w:r w:rsidRPr="00794744">
        <w:rPr>
          <w:rFonts w:hint="eastAsia"/>
          <w:lang w:eastAsia="zh-CN"/>
        </w:rPr>
        <w:t xml:space="preserve">MM NAS </w:t>
      </w:r>
      <w:r w:rsidRPr="00794744">
        <w:t xml:space="preserve">Service Accept </w:t>
      </w:r>
      <w:r w:rsidRPr="00A3524C">
        <w:rPr>
          <w:rFonts w:hint="eastAsia"/>
          <w:lang w:eastAsia="zh-CN"/>
        </w:rPr>
        <w:t>includes PDU session status in AMF.</w:t>
      </w:r>
      <w:r>
        <w:rPr>
          <w:lang w:eastAsia="zh-CN"/>
        </w:rPr>
        <w:t xml:space="preserve"> </w:t>
      </w:r>
      <w:r w:rsidRPr="000864E1">
        <w:rPr>
          <w:lang w:eastAsia="zh-CN"/>
        </w:rPr>
        <w:t>I</w:t>
      </w:r>
      <w:r w:rsidRPr="000864E1">
        <w:rPr>
          <w:rFonts w:hint="eastAsia"/>
          <w:lang w:eastAsia="zh-CN"/>
        </w:rPr>
        <w:t xml:space="preserve">f N1 SM information is received from step </w:t>
      </w:r>
      <w:r>
        <w:rPr>
          <w:lang w:eastAsia="zh-CN"/>
        </w:rPr>
        <w:t>8</w:t>
      </w:r>
      <w:r w:rsidRPr="000864E1">
        <w:rPr>
          <w:lang w:eastAsia="zh-CN"/>
        </w:rPr>
        <w:t xml:space="preserve">, the Service Accept message also includes </w:t>
      </w:r>
      <w:r w:rsidRPr="000864E1">
        <w:rPr>
          <w:rFonts w:hint="eastAsia"/>
          <w:lang w:eastAsia="zh-CN"/>
        </w:rPr>
        <w:t>N1 SM information.</w:t>
      </w:r>
    </w:p>
    <w:p w:rsidR="00912873" w:rsidRPr="006B4EF5" w:rsidRDefault="00912873" w:rsidP="00912873">
      <w:pPr>
        <w:pStyle w:val="B1"/>
        <w:rPr>
          <w:ins w:id="26" w:author="Huawei" w:date="2017-07-27T17:02:00Z"/>
          <w:rFonts w:eastAsia="SimSun"/>
          <w:lang w:eastAsia="zh-CN"/>
        </w:rPr>
      </w:pPr>
      <w:r>
        <w:rPr>
          <w:lang w:eastAsia="zh-CN"/>
        </w:rPr>
        <w:tab/>
      </w:r>
      <w:r w:rsidRPr="004D68AB">
        <w:t xml:space="preserve">AMF shall include at least one N2 SM information from SMF if the procedure is triggered for PDU session </w:t>
      </w:r>
      <w:r>
        <w:t>User Plane</w:t>
      </w:r>
      <w:r w:rsidRPr="004D68AB">
        <w:t xml:space="preserve"> setup. 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w:t>
      </w:r>
      <w:del w:id="27" w:author="Huawei-SB1" w:date="2017-07-31T18:02:00Z">
        <w:r w:rsidRPr="004D68AB" w:rsidDel="008666DA">
          <w:rPr>
            <w:rFonts w:hint="eastAsia"/>
            <w:lang w:eastAsia="zh-CN"/>
          </w:rPr>
          <w:delText>(R)</w:delText>
        </w:r>
      </w:del>
      <w:ins w:id="28" w:author="Huawei" w:date="2017-08-01T14:56:00Z">
        <w:r w:rsidR="00A8246E">
          <w:rPr>
            <w:rFonts w:eastAsia="SimSun" w:hint="eastAsia"/>
            <w:lang w:eastAsia="zh-CN"/>
          </w:rPr>
          <w:t>R</w:t>
        </w:r>
      </w:ins>
      <w:r w:rsidRPr="004D68AB">
        <w:rPr>
          <w:rFonts w:hint="eastAsia"/>
          <w:lang w:eastAsia="zh-CN"/>
        </w:rPr>
        <w:t xml:space="preserve">AN after all the </w:t>
      </w:r>
      <w:proofErr w:type="spellStart"/>
      <w:r w:rsidRPr="00553309">
        <w:rPr>
          <w:lang w:eastAsia="zh-CN"/>
        </w:rPr>
        <w:t>Nsmf_PDUSession</w:t>
      </w:r>
      <w:proofErr w:type="spellEnd"/>
      <w:r w:rsidRPr="00553309">
        <w:rPr>
          <w:lang w:eastAsia="zh-CN"/>
        </w:rPr>
        <w:t xml:space="preserve">_ </w:t>
      </w:r>
      <w:proofErr w:type="spellStart"/>
      <w:r w:rsidRPr="00553309">
        <w:rPr>
          <w:lang w:eastAsia="zh-CN"/>
        </w:rPr>
        <w:t>UpdateSMContext</w:t>
      </w:r>
      <w:proofErr w:type="spellEnd"/>
      <w:r w:rsidRPr="00553309">
        <w:rPr>
          <w:lang w:eastAsia="zh-CN"/>
        </w:rPr>
        <w:t xml:space="preserve"> Response service operations</w:t>
      </w:r>
      <w:r w:rsidRPr="00553309">
        <w:rPr>
          <w:rFonts w:hint="eastAsia"/>
          <w:lang w:eastAsia="zh-CN"/>
        </w:rPr>
        <w:t xml:space="preserve"> </w:t>
      </w:r>
      <w:r w:rsidRPr="004D68AB">
        <w:rPr>
          <w:rFonts w:hint="eastAsia"/>
          <w:lang w:eastAsia="zh-CN"/>
        </w:rPr>
        <w:t xml:space="preserve">from </w:t>
      </w:r>
      <w:r>
        <w:rPr>
          <w:lang w:eastAsia="zh-CN"/>
        </w:rPr>
        <w:t xml:space="preserve">all the </w:t>
      </w:r>
      <w:r w:rsidRPr="004D68AB">
        <w:rPr>
          <w:rFonts w:hint="eastAsia"/>
          <w:lang w:eastAsia="zh-CN"/>
        </w:rPr>
        <w:t>SMFs</w:t>
      </w:r>
      <w:r w:rsidRPr="002645C8">
        <w:rPr>
          <w:lang w:eastAsia="zh-CN"/>
        </w:rPr>
        <w:t xml:space="preserve"> associated with the UE</w:t>
      </w:r>
      <w:r w:rsidRPr="004D68AB">
        <w:rPr>
          <w:rFonts w:hint="eastAsia"/>
          <w:lang w:eastAsia="zh-CN"/>
        </w:rPr>
        <w:t xml:space="preserve"> are received. </w:t>
      </w:r>
      <w:r w:rsidRPr="004D68AB">
        <w:rPr>
          <w:lang w:eastAsia="zh-CN"/>
        </w:rPr>
        <w:t>In such case, t</w:t>
      </w:r>
      <w:r w:rsidRPr="004D68AB">
        <w:rPr>
          <w:rFonts w:hint="eastAsia"/>
          <w:lang w:eastAsia="zh-CN"/>
        </w:rPr>
        <w:t xml:space="preserve">he N2 Request message includes the N2 SM information received in each </w:t>
      </w:r>
      <w:r w:rsidRPr="004D68AB">
        <w:rPr>
          <w:lang w:eastAsia="zh-CN"/>
        </w:rPr>
        <w:t xml:space="preserve">of the </w:t>
      </w:r>
      <w:proofErr w:type="spellStart"/>
      <w:r w:rsidRPr="00131047">
        <w:rPr>
          <w:lang w:eastAsia="zh-CN"/>
        </w:rPr>
        <w:t>Nsmf_PDUSession</w:t>
      </w:r>
      <w:proofErr w:type="spellEnd"/>
      <w:r w:rsidRPr="00131047">
        <w:rPr>
          <w:lang w:eastAsia="zh-CN"/>
        </w:rPr>
        <w:t xml:space="preserve">_ </w:t>
      </w:r>
      <w:proofErr w:type="spellStart"/>
      <w:r w:rsidRPr="00131047">
        <w:rPr>
          <w:lang w:eastAsia="zh-CN"/>
        </w:rPr>
        <w:t>UpdateSMContext</w:t>
      </w:r>
      <w:proofErr w:type="spellEnd"/>
      <w:r w:rsidRPr="00131047">
        <w:rPr>
          <w:lang w:eastAsia="zh-CN"/>
        </w:rPr>
        <w:t xml:space="preserve"> </w:t>
      </w:r>
      <w:proofErr w:type="gramStart"/>
      <w:r w:rsidRPr="00131047">
        <w:rPr>
          <w:lang w:eastAsia="zh-CN"/>
        </w:rPr>
        <w:t>Response</w:t>
      </w:r>
      <w:r w:rsidRPr="00131047">
        <w:rPr>
          <w:rFonts w:hint="eastAsia"/>
          <w:lang w:eastAsia="zh-CN"/>
        </w:rPr>
        <w:t xml:space="preserve"> </w:t>
      </w:r>
      <w:r>
        <w:rPr>
          <w:lang w:eastAsia="zh-CN"/>
        </w:rPr>
        <w:t xml:space="preserve"> </w:t>
      </w:r>
      <w:r w:rsidRPr="004D68AB">
        <w:rPr>
          <w:rFonts w:hint="eastAsia"/>
          <w:lang w:eastAsia="zh-CN"/>
        </w:rPr>
        <w:t>and</w:t>
      </w:r>
      <w:proofErr w:type="gramEnd"/>
      <w:r w:rsidRPr="004D68AB">
        <w:rPr>
          <w:rFonts w:hint="eastAsia"/>
          <w:lang w:eastAsia="zh-CN"/>
        </w:rPr>
        <w:t xml:space="preserve"> </w:t>
      </w:r>
      <w:r w:rsidRPr="004D68AB">
        <w:rPr>
          <w:lang w:eastAsia="zh-CN"/>
        </w:rPr>
        <w:t xml:space="preserve">information to enable AMF to </w:t>
      </w:r>
      <w:r w:rsidRPr="004D68AB">
        <w:rPr>
          <w:rFonts w:hint="eastAsia"/>
          <w:lang w:eastAsia="zh-CN"/>
        </w:rPr>
        <w:t>associate responses to relevant SMF.</w:t>
      </w:r>
    </w:p>
    <w:p w:rsidR="00A8246E" w:rsidRPr="008B70C1" w:rsidRDefault="00C64636" w:rsidP="00A8246E">
      <w:pPr>
        <w:pStyle w:val="B1"/>
        <w:ind w:leftChars="300" w:left="600" w:firstLine="0"/>
        <w:rPr>
          <w:ins w:id="29" w:author="Huawei" w:date="2017-08-01T14:57:00Z"/>
          <w:rFonts w:eastAsia="SimSun"/>
          <w:lang w:eastAsia="zh-CN"/>
        </w:rPr>
      </w:pPr>
      <w:ins w:id="30" w:author="Huawei-SB2" w:date="2017-08-24T13:20:00Z">
        <w:r>
          <w:rPr>
            <w:lang w:eastAsia="zh-CN"/>
          </w:rPr>
          <w:t>If the NG-RAN node had provided the UE historical mobility information (</w:t>
        </w:r>
      </w:ins>
      <w:ins w:id="31" w:author="Huawei-SB2" w:date="2017-08-24T13:21:00Z">
        <w:r>
          <w:rPr>
            <w:rFonts w:eastAsia="SimSun"/>
            <w:lang w:eastAsia="zh-CN"/>
          </w:rPr>
          <w:t>e.g</w:t>
        </w:r>
        <w:r>
          <w:rPr>
            <w:rFonts w:eastAsia="SimSun" w:hint="eastAsia"/>
            <w:lang w:eastAsia="zh-CN"/>
          </w:rPr>
          <w:t>.</w:t>
        </w:r>
        <w:r>
          <w:rPr>
            <w:rFonts w:eastAsia="SimSun"/>
            <w:lang w:eastAsia="zh-CN"/>
          </w:rPr>
          <w:t xml:space="preserve"> </w:t>
        </w:r>
        <w:r>
          <w:rPr>
            <w:rFonts w:eastAsiaTheme="minorEastAsia" w:hint="eastAsia"/>
            <w:lang w:val="en-US" w:eastAsia="zh-CN"/>
          </w:rPr>
          <w:t xml:space="preserve">visited </w:t>
        </w:r>
        <w:r>
          <w:t>list of cells</w:t>
        </w:r>
        <w:r>
          <w:rPr>
            <w:rFonts w:eastAsiaTheme="minorEastAsia" w:hint="eastAsia"/>
            <w:lang w:eastAsia="zh-CN"/>
          </w:rPr>
          <w:t xml:space="preserve"> / </w:t>
        </w:r>
        <w:r>
          <w:t>TAs</w:t>
        </w:r>
        <w:r w:rsidRPr="00DB0201">
          <w:rPr>
            <w:rFonts w:eastAsia="SimSun" w:hint="eastAsia"/>
            <w:lang w:eastAsia="zh-CN"/>
          </w:rPr>
          <w:t xml:space="preserve"> </w:t>
        </w:r>
        <w:r>
          <w:rPr>
            <w:rFonts w:eastAsia="SimSun" w:hint="eastAsia"/>
            <w:lang w:eastAsia="zh-CN"/>
          </w:rPr>
          <w:t>and duration</w:t>
        </w:r>
        <w:r>
          <w:rPr>
            <w:rFonts w:eastAsia="SimSun"/>
            <w:lang w:eastAsia="zh-CN"/>
          </w:rPr>
          <w:t>) during the UE Context Release procedure in the AN (see clause 4.2.6),</w:t>
        </w:r>
        <w:r w:rsidRPr="008B70C1">
          <w:rPr>
            <w:rFonts w:hint="eastAsia"/>
            <w:lang w:eastAsia="zh-CN"/>
          </w:rPr>
          <w:t xml:space="preserve"> </w:t>
        </w:r>
        <w:r>
          <w:rPr>
            <w:lang w:eastAsia="zh-CN"/>
          </w:rPr>
          <w:t>t</w:t>
        </w:r>
      </w:ins>
      <w:ins w:id="32" w:author="Huawei" w:date="2017-08-01T14:57:00Z">
        <w:r w:rsidR="00A8246E" w:rsidRPr="00912873">
          <w:rPr>
            <w:lang w:eastAsia="zh-CN"/>
          </w:rPr>
          <w:t xml:space="preserve">he AMF </w:t>
        </w:r>
      </w:ins>
      <w:ins w:id="33" w:author="Huawei" w:date="2017-08-14T09:34:00Z">
        <w:r w:rsidR="00BC2056">
          <w:rPr>
            <w:rFonts w:eastAsiaTheme="minorEastAsia" w:hint="eastAsia"/>
            <w:lang w:eastAsia="zh-CN"/>
          </w:rPr>
          <w:t>shall</w:t>
        </w:r>
      </w:ins>
      <w:ins w:id="34" w:author="Huawei-SB2" w:date="2017-08-24T13:22:00Z">
        <w:r>
          <w:rPr>
            <w:lang w:eastAsia="zh-CN"/>
          </w:rPr>
          <w:t xml:space="preserve"> include it in the N2 Request</w:t>
        </w:r>
      </w:ins>
      <w:ins w:id="35" w:author="Huawei" w:date="2017-08-01T14:57:00Z">
        <w:r w:rsidR="00A8246E" w:rsidRPr="008B70C1">
          <w:rPr>
            <w:rFonts w:hint="eastAsia"/>
            <w:lang w:eastAsia="zh-CN"/>
          </w:rPr>
          <w:t xml:space="preserve">. </w:t>
        </w:r>
        <w:r w:rsidR="00A8246E">
          <w:rPr>
            <w:rFonts w:eastAsia="SimSun" w:hint="eastAsia"/>
            <w:lang w:eastAsia="zh-CN"/>
          </w:rPr>
          <w:t>T</w:t>
        </w:r>
        <w:r w:rsidR="00A8246E" w:rsidRPr="00912873">
          <w:rPr>
            <w:lang w:eastAsia="zh-CN"/>
          </w:rPr>
          <w:t xml:space="preserve">he RAN </w:t>
        </w:r>
        <w:r w:rsidR="00A8246E">
          <w:rPr>
            <w:rFonts w:eastAsia="SimSun" w:hint="eastAsia"/>
            <w:lang w:eastAsia="zh-CN"/>
          </w:rPr>
          <w:t>may</w:t>
        </w:r>
        <w:r w:rsidR="00A8246E">
          <w:rPr>
            <w:rFonts w:eastAsia="SimSun"/>
            <w:lang w:eastAsia="zh-CN"/>
          </w:rPr>
          <w:t xml:space="preserve"> use</w:t>
        </w:r>
        <w:r w:rsidR="00FB4866">
          <w:rPr>
            <w:rFonts w:eastAsia="SimSun"/>
            <w:lang w:eastAsia="zh-CN"/>
          </w:rPr>
          <w:t xml:space="preserve"> the </w:t>
        </w:r>
      </w:ins>
      <w:ins w:id="36" w:author="Huawei" w:date="2017-08-14T09:24:00Z">
        <w:r w:rsidR="00FB4866">
          <w:rPr>
            <w:rFonts w:eastAsia="SimSun" w:hint="eastAsia"/>
            <w:lang w:eastAsia="zh-CN"/>
          </w:rPr>
          <w:t xml:space="preserve">UE </w:t>
        </w:r>
      </w:ins>
      <w:ins w:id="37" w:author="Huawei" w:date="2017-08-01T14:57:00Z">
        <w:r w:rsidR="00FB4866">
          <w:rPr>
            <w:rFonts w:eastAsia="SimSun"/>
            <w:lang w:eastAsia="zh-CN"/>
          </w:rPr>
          <w:t xml:space="preserve">historical mobility </w:t>
        </w:r>
        <w:r w:rsidR="00A8246E">
          <w:rPr>
            <w:rFonts w:eastAsia="SimSun" w:hint="eastAsia"/>
            <w:lang w:eastAsia="zh-CN"/>
          </w:rPr>
          <w:t>information</w:t>
        </w:r>
        <w:r w:rsidR="00A8246E">
          <w:rPr>
            <w:rFonts w:eastAsia="SimSun"/>
            <w:lang w:eastAsia="zh-CN"/>
          </w:rPr>
          <w:t xml:space="preserve"> provided to</w:t>
        </w:r>
        <w:r w:rsidR="00A8246E">
          <w:rPr>
            <w:rFonts w:eastAsia="SimSun" w:hint="eastAsia"/>
            <w:lang w:eastAsia="zh-CN"/>
          </w:rPr>
          <w:t xml:space="preserve"> </w:t>
        </w:r>
        <w:r w:rsidR="00A8246E" w:rsidRPr="00912873">
          <w:rPr>
            <w:lang w:eastAsia="zh-CN"/>
          </w:rPr>
          <w:t xml:space="preserve">allocate </w:t>
        </w:r>
        <w:r w:rsidR="00A8246E">
          <w:rPr>
            <w:lang w:eastAsia="zh-CN"/>
          </w:rPr>
          <w:t xml:space="preserve">the RNA </w:t>
        </w:r>
      </w:ins>
      <w:ins w:id="38" w:author="Huawei" w:date="2017-08-14T09:24:00Z">
        <w:r w:rsidR="00FB4866">
          <w:rPr>
            <w:rFonts w:eastAsiaTheme="minorEastAsia" w:hint="eastAsia"/>
            <w:lang w:eastAsia="zh-CN"/>
          </w:rPr>
          <w:t>when</w:t>
        </w:r>
      </w:ins>
      <w:ins w:id="39" w:author="Huawei" w:date="2017-08-01T14:57:00Z">
        <w:r w:rsidR="00A8246E">
          <w:rPr>
            <w:lang w:eastAsia="zh-CN"/>
          </w:rPr>
          <w:t xml:space="preserve"> the RAN decides to enable </w:t>
        </w:r>
        <w:r w:rsidR="00A8246E" w:rsidRPr="00912873">
          <w:rPr>
            <w:lang w:eastAsia="zh-CN"/>
          </w:rPr>
          <w:t>RRC</w:t>
        </w:r>
        <w:r w:rsidR="00A8246E">
          <w:rPr>
            <w:rFonts w:eastAsia="SimSun" w:hint="eastAsia"/>
            <w:lang w:eastAsia="zh-CN"/>
          </w:rPr>
          <w:t xml:space="preserve"> </w:t>
        </w:r>
        <w:r w:rsidR="00A8246E" w:rsidRPr="00912873">
          <w:rPr>
            <w:lang w:eastAsia="zh-CN"/>
          </w:rPr>
          <w:t>Inactive</w:t>
        </w:r>
        <w:r w:rsidR="00A8246E">
          <w:rPr>
            <w:rFonts w:eastAsia="SimSun" w:hint="eastAsia"/>
            <w:lang w:eastAsia="zh-CN"/>
          </w:rPr>
          <w:t xml:space="preserve"> state</w:t>
        </w:r>
        <w:r w:rsidR="00A8246E">
          <w:rPr>
            <w:rFonts w:eastAsia="SimSun"/>
            <w:lang w:eastAsia="zh-CN"/>
          </w:rPr>
          <w:t xml:space="preserve"> for the UE</w:t>
        </w:r>
        <w:r w:rsidR="00A8246E" w:rsidRPr="00912873">
          <w:rPr>
            <w:lang w:eastAsia="zh-CN"/>
          </w:rPr>
          <w:t>.</w:t>
        </w:r>
      </w:ins>
    </w:p>
    <w:p w:rsidR="00912873" w:rsidRPr="00205936" w:rsidRDefault="00912873" w:rsidP="00912873">
      <w:pPr>
        <w:pStyle w:val="B1"/>
      </w:pPr>
      <w:r>
        <w:t>12</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w:t>
      </w:r>
      <w:proofErr w:type="spellStart"/>
      <w:r w:rsidRPr="00205936">
        <w:t>QoS</w:t>
      </w:r>
      <w:proofErr w:type="spellEnd"/>
      <w:r w:rsidRPr="00205936">
        <w:t xml:space="preserve"> Information for all the </w:t>
      </w:r>
      <w:proofErr w:type="spellStart"/>
      <w:r w:rsidRPr="00205936">
        <w:t>QoS</w:t>
      </w:r>
      <w:proofErr w:type="spellEnd"/>
      <w:r w:rsidRPr="00205936">
        <w:t xml:space="preserve"> Flows of the PDU Sessions activated</w:t>
      </w:r>
      <w:r>
        <w:t xml:space="preserve"> and Data Radio Bearers</w:t>
      </w:r>
      <w:r w:rsidRPr="00205936">
        <w:t xml:space="preserve">. The </w:t>
      </w:r>
      <w:r>
        <w:t>User Plane</w:t>
      </w:r>
      <w:r w:rsidRPr="00205936">
        <w:t xml:space="preserve"> security is established at this step, which is described in detail in RAN specifications.</w:t>
      </w:r>
    </w:p>
    <w:p w:rsidR="00912873" w:rsidRDefault="00912873" w:rsidP="00912873">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context of PDU sessions that are not available in 5G CN.</w:t>
      </w:r>
    </w:p>
    <w:p w:rsidR="00912873" w:rsidRDefault="00912873" w:rsidP="00912873">
      <w:pPr>
        <w:pStyle w:val="B1"/>
        <w:rPr>
          <w:lang w:eastAsia="zh-CN"/>
        </w:rPr>
      </w:pPr>
      <w:r>
        <w:rPr>
          <w:lang w:eastAsia="zh-CN"/>
        </w:rPr>
        <w:tab/>
      </w:r>
      <w:r w:rsidRPr="000864E1">
        <w:rPr>
          <w:lang w:eastAsia="zh-CN"/>
        </w:rPr>
        <w:t xml:space="preserve">If the N1 </w:t>
      </w:r>
      <w:r>
        <w:rPr>
          <w:lang w:eastAsia="zh-CN"/>
        </w:rPr>
        <w:t xml:space="preserve">SM information </w:t>
      </w:r>
      <w:r w:rsidRPr="000864E1">
        <w:rPr>
          <w:lang w:eastAsia="zh-CN"/>
        </w:rPr>
        <w:t>is present in the Service Accept and indicates that the any PDU session needs to be re-established, t</w:t>
      </w:r>
      <w:r w:rsidRPr="000864E1">
        <w:rPr>
          <w:rFonts w:hint="eastAsia"/>
          <w:lang w:eastAsia="zh-CN"/>
        </w:rPr>
        <w:t xml:space="preserve">he UE </w:t>
      </w:r>
      <w:r w:rsidRPr="000864E1">
        <w:rPr>
          <w:lang w:eastAsia="zh-CN"/>
        </w:rPr>
        <w:t>initiates PDU session re-establishment after Service Request procedure i</w:t>
      </w:r>
      <w:r w:rsidRPr="000864E1">
        <w:rPr>
          <w:rFonts w:hint="eastAsia"/>
          <w:lang w:eastAsia="zh-CN"/>
        </w:rPr>
        <w:t>s complete</w:t>
      </w:r>
      <w:r w:rsidRPr="000864E1">
        <w:rPr>
          <w:lang w:eastAsia="zh-CN"/>
        </w:rPr>
        <w:t>.</w:t>
      </w:r>
      <w:r w:rsidRPr="005B1BCA">
        <w:rPr>
          <w:lang w:eastAsia="zh-CN"/>
        </w:rPr>
        <w:t xml:space="preserve"> That is, </w:t>
      </w:r>
      <w:r w:rsidRPr="000864E1">
        <w:rPr>
          <w:lang w:eastAsia="zh-CN"/>
        </w:rPr>
        <w:t xml:space="preserve">for SSC mode 2, step 3 </w:t>
      </w:r>
      <w:r>
        <w:rPr>
          <w:lang w:eastAsia="zh-CN"/>
        </w:rPr>
        <w:t>and step 4 is defined in clause </w:t>
      </w:r>
      <w:r w:rsidRPr="000864E1">
        <w:rPr>
          <w:lang w:eastAsia="zh-CN"/>
        </w:rPr>
        <w:t>4.3.5.1.1 is performed.</w:t>
      </w:r>
      <w:r w:rsidRPr="000864E1">
        <w:rPr>
          <w:rFonts w:hint="eastAsia"/>
          <w:lang w:eastAsia="zh-CN"/>
        </w:rPr>
        <w:t xml:space="preserve"> </w:t>
      </w:r>
      <w:r w:rsidRPr="000864E1">
        <w:rPr>
          <w:lang w:eastAsia="zh-CN"/>
        </w:rPr>
        <w:t>For SSC mode 3, step 3 and 4</w:t>
      </w:r>
      <w:r>
        <w:rPr>
          <w:lang w:eastAsia="zh-CN"/>
        </w:rPr>
        <w:t xml:space="preserve"> defined in clause </w:t>
      </w:r>
      <w:r w:rsidRPr="000864E1">
        <w:rPr>
          <w:lang w:eastAsia="zh-CN"/>
        </w:rPr>
        <w:t>4.3.5.2 is performed.</w:t>
      </w:r>
    </w:p>
    <w:p w:rsidR="00912873" w:rsidRPr="009C3B37" w:rsidRDefault="00912873" w:rsidP="00912873">
      <w:pPr>
        <w:pStyle w:val="NO"/>
      </w:pPr>
      <w:r>
        <w:t xml:space="preserve">      </w:t>
      </w:r>
      <w:r w:rsidRPr="009C3B37">
        <w:t>NOTE </w:t>
      </w:r>
      <w:r>
        <w:t>3</w:t>
      </w:r>
      <w:r w:rsidRPr="009C3B37">
        <w:t>:</w:t>
      </w:r>
      <w:r w:rsidRPr="009C3B37">
        <w:tab/>
        <w:t>The reception of the Service Accept message does not imply the successful activation of the User Plane radio resources.</w:t>
      </w:r>
    </w:p>
    <w:p w:rsidR="00912873" w:rsidRPr="00205936" w:rsidRDefault="00912873" w:rsidP="00912873">
      <w:pPr>
        <w:pStyle w:val="EditorsNote"/>
      </w:pPr>
      <w:r>
        <w:rPr>
          <w:lang w:eastAsia="zh-CN"/>
        </w:rPr>
        <w:t xml:space="preserve">      Editor's note:</w:t>
      </w:r>
      <w:r w:rsidRPr="009C3B37">
        <w:rPr>
          <w:lang w:eastAsia="zh-CN"/>
        </w:rPr>
        <w:tab/>
        <w:t xml:space="preserve">When/how the UE is notified </w:t>
      </w:r>
      <w:r>
        <w:rPr>
          <w:lang w:eastAsia="zh-CN"/>
        </w:rPr>
        <w:t xml:space="preserve">about </w:t>
      </w:r>
      <w:r w:rsidRPr="009C3B37">
        <w:rPr>
          <w:lang w:eastAsia="zh-CN"/>
        </w:rPr>
        <w:t>the user plane activation for the successful completion of access network resource is FFS.</w:t>
      </w:r>
    </w:p>
    <w:p w:rsidR="00912873" w:rsidRPr="00205936" w:rsidRDefault="00912873" w:rsidP="00912873">
      <w:pPr>
        <w:pStyle w:val="B1"/>
      </w:pPr>
      <w:r>
        <w:t>13</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4.</w:t>
      </w:r>
    </w:p>
    <w:p w:rsidR="00912873" w:rsidRPr="00205936" w:rsidRDefault="00912873" w:rsidP="00912873">
      <w:pPr>
        <w:pStyle w:val="B1"/>
      </w:pPr>
      <w:r>
        <w:t>14</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xml:space="preserve">: N2 Request </w:t>
      </w:r>
      <w:proofErr w:type="spellStart"/>
      <w:r w:rsidRPr="00205936">
        <w:t>Ack</w:t>
      </w:r>
      <w:proofErr w:type="spellEnd"/>
      <w:r w:rsidRPr="00205936">
        <w:t xml:space="preserve">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 xml:space="preserve">List of accepted </w:t>
      </w:r>
      <w:proofErr w:type="spellStart"/>
      <w:r w:rsidRPr="00205936">
        <w:t>QoS</w:t>
      </w:r>
      <w:proofErr w:type="spellEnd"/>
      <w:r w:rsidRPr="00205936">
        <w:t xml:space="preserve"> Flows for the PDU Sessions activated, List of rejected </w:t>
      </w:r>
      <w:proofErr w:type="spellStart"/>
      <w:r w:rsidRPr="00205936">
        <w:t>QoS</w:t>
      </w:r>
      <w:proofErr w:type="spellEnd"/>
      <w:r w:rsidRPr="00205936">
        <w:t xml:space="preserve"> Flows for the PDU Sessions activated</w:t>
      </w:r>
      <w:r w:rsidRPr="00205936">
        <w:rPr>
          <w:rFonts w:hint="eastAsia"/>
        </w:rPr>
        <w:t xml:space="preserve">). </w:t>
      </w:r>
      <w:r w:rsidRPr="00205936">
        <w:t>This step is described in detail in RAN specifications.</w:t>
      </w:r>
    </w:p>
    <w:p w:rsidR="00912873" w:rsidRDefault="00912873" w:rsidP="00912873">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step</w:t>
      </w:r>
      <w:r>
        <w:t> </w:t>
      </w:r>
      <w:r w:rsidRPr="00205936">
        <w:rPr>
          <w:rFonts w:hint="eastAsia"/>
        </w:rPr>
        <w:t>5</w:t>
      </w:r>
      <w:r w:rsidRPr="00205936">
        <w:t>.</w:t>
      </w:r>
    </w:p>
    <w:p w:rsidR="00912873" w:rsidRPr="00205936" w:rsidRDefault="00912873" w:rsidP="00912873">
      <w:pPr>
        <w:pStyle w:val="B1"/>
      </w:pPr>
      <w:r>
        <w:tab/>
      </w:r>
      <w:r w:rsidRPr="004D68AB">
        <w:rPr>
          <w:rFonts w:hint="eastAsia"/>
          <w:lang w:eastAsia="zh-CN"/>
        </w:rPr>
        <w:t>If multiple N2 SM information are included in the N2 Request message in step</w:t>
      </w:r>
      <w:r>
        <w:rPr>
          <w:lang w:eastAsia="zh-CN"/>
        </w:rPr>
        <w:t> </w:t>
      </w:r>
      <w:r w:rsidRPr="004D68AB">
        <w:rPr>
          <w:rFonts w:hint="eastAsia"/>
          <w:lang w:eastAsia="zh-CN"/>
        </w:rPr>
        <w:t xml:space="preserve">5, </w:t>
      </w:r>
      <w:r w:rsidRPr="004D68AB">
        <w:rPr>
          <w:lang w:eastAsia="zh-CN"/>
        </w:rPr>
        <w:t xml:space="preserve">the N2 Request </w:t>
      </w:r>
      <w:proofErr w:type="spellStart"/>
      <w:r w:rsidRPr="004D68AB">
        <w:rPr>
          <w:lang w:eastAsia="zh-CN"/>
        </w:rPr>
        <w:t>Ack</w:t>
      </w:r>
      <w:proofErr w:type="spellEnd"/>
      <w:r w:rsidRPr="004D68AB">
        <w:rPr>
          <w:lang w:eastAsia="zh-CN"/>
        </w:rPr>
        <w:t xml:space="preserve">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rsidR="00912873" w:rsidRPr="00FF1309" w:rsidRDefault="00912873" w:rsidP="00912873">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detailing of the messages in N2 is FFS and is to be coordinated with RAN3.</w:t>
      </w:r>
    </w:p>
    <w:p w:rsidR="00912873" w:rsidRDefault="00912873" w:rsidP="00912873">
      <w:pPr>
        <w:pStyle w:val="B1"/>
      </w:pPr>
      <w:r>
        <w:rPr>
          <w:lang w:eastAsia="zh-CN"/>
        </w:rPr>
        <w:lastRenderedPageBreak/>
        <w:t>15</w:t>
      </w:r>
      <w:r w:rsidRPr="00FF1309">
        <w:t>.</w:t>
      </w:r>
      <w:r>
        <w:tab/>
      </w:r>
      <w:r w:rsidRPr="00FF1309">
        <w:t xml:space="preserve">[Conditional] AMF to SMF: </w:t>
      </w:r>
      <w:proofErr w:type="spellStart"/>
      <w:r w:rsidRPr="009E37A6">
        <w:rPr>
          <w:lang w:eastAsia="zh-CN"/>
        </w:rPr>
        <w:t>Nsmf_PDUSession</w:t>
      </w:r>
      <w:proofErr w:type="spellEnd"/>
      <w:r w:rsidRPr="009E37A6">
        <w:rPr>
          <w:lang w:eastAsia="zh-CN"/>
        </w:rPr>
        <w:t xml:space="preserve">_ </w:t>
      </w:r>
      <w:proofErr w:type="spellStart"/>
      <w:r w:rsidRPr="009E37A6">
        <w:rPr>
          <w:lang w:eastAsia="zh-CN"/>
        </w:rPr>
        <w:t>UpdateSMContext</w:t>
      </w:r>
      <w:proofErr w:type="spellEnd"/>
      <w:r w:rsidRPr="009E37A6">
        <w:rPr>
          <w:lang w:eastAsia="zh-CN"/>
        </w:rPr>
        <w:t xml:space="preserve"> Request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rsidR="00912873" w:rsidRPr="00FF1309" w:rsidRDefault="00912873" w:rsidP="00912873">
      <w:pPr>
        <w:pStyle w:val="B1"/>
        <w:rPr>
          <w:lang w:eastAsia="zh-CN"/>
        </w:rPr>
      </w:pPr>
      <w:r>
        <w:tab/>
      </w:r>
      <w:r w:rsidRPr="004D68AB">
        <w:t>If the AMF received N2 SM information (one or multiple) in step 8, then the AMF shall forward the N2 SM information to the relevant SMF.</w:t>
      </w:r>
      <w:r>
        <w:t xml:space="preserve"> </w:t>
      </w:r>
      <w:r w:rsidRPr="00FF1309">
        <w:t>If the UE Time Zone has changed compared to the last reported UE Time Zone then the AMF shall include the UE Time Zone IE in this message.</w:t>
      </w:r>
    </w:p>
    <w:p w:rsidR="00912873" w:rsidRPr="00FF1309" w:rsidRDefault="00912873" w:rsidP="00912873">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It is FFS how to handle the </w:t>
      </w:r>
      <w:r w:rsidRPr="00FF1309">
        <w:rPr>
          <w:rFonts w:eastAsia="SimSun"/>
          <w:lang w:eastAsia="zh-CN"/>
        </w:rPr>
        <w:t xml:space="preserve">non-accepted </w:t>
      </w:r>
      <w:proofErr w:type="spellStart"/>
      <w:r w:rsidRPr="00FF1309">
        <w:rPr>
          <w:rFonts w:eastAsia="SimSun"/>
          <w:lang w:eastAsia="zh-CN"/>
        </w:rPr>
        <w:t>QoS</w:t>
      </w:r>
      <w:proofErr w:type="spellEnd"/>
      <w:r w:rsidRPr="00FF1309">
        <w:rPr>
          <w:rFonts w:eastAsia="SimSun"/>
          <w:lang w:eastAsia="zh-CN"/>
        </w:rPr>
        <w:t xml:space="preserve"> Flows.</w:t>
      </w:r>
    </w:p>
    <w:p w:rsidR="00912873" w:rsidRPr="00FF1309" w:rsidRDefault="00912873" w:rsidP="00912873">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rsidR="00912873" w:rsidRPr="005F0C4E" w:rsidRDefault="00912873" w:rsidP="00912873">
      <w:pPr>
        <w:pStyle w:val="B1"/>
      </w:pPr>
      <w:r w:rsidRPr="00FF1309">
        <w:t>1</w:t>
      </w:r>
      <w:r>
        <w:t>6</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SMF to PCF: If dynamic PCC is deployed, SMF may initiate IP-CAN Session Modification and provides new location information to the PCF.</w:t>
      </w:r>
    </w:p>
    <w:p w:rsidR="00912873" w:rsidRPr="00794744" w:rsidRDefault="00912873" w:rsidP="00912873">
      <w:pPr>
        <w:pStyle w:val="B1"/>
        <w:rPr>
          <w:lang w:eastAsia="zh-CN"/>
        </w:rPr>
      </w:pPr>
      <w:r w:rsidRPr="00794744">
        <w:tab/>
        <w:t xml:space="preserve">See </w:t>
      </w:r>
      <w:r>
        <w:rPr>
          <w:highlight w:val="yellow"/>
        </w:rPr>
        <w:t>clause </w:t>
      </w:r>
      <w:proofErr w:type="spellStart"/>
      <w:r w:rsidRPr="00205936">
        <w:rPr>
          <w:highlight w:val="yellow"/>
        </w:rPr>
        <w:t>x.y.z</w:t>
      </w:r>
      <w:proofErr w:type="spellEnd"/>
      <w:r w:rsidRPr="00794744">
        <w:t xml:space="preserve"> for details.</w:t>
      </w:r>
    </w:p>
    <w:p w:rsidR="00912873" w:rsidRPr="0029118D" w:rsidRDefault="00912873" w:rsidP="00912873">
      <w:pPr>
        <w:pStyle w:val="B1"/>
        <w:rPr>
          <w:lang w:eastAsia="zh-CN"/>
        </w:rPr>
      </w:pPr>
      <w:r w:rsidRPr="00A3524C">
        <w:rPr>
          <w:rFonts w:hint="eastAsia"/>
          <w:lang w:eastAsia="zh-CN"/>
        </w:rPr>
        <w:t>1</w:t>
      </w:r>
      <w:r>
        <w:rPr>
          <w:lang w:eastAsia="zh-CN"/>
        </w:rPr>
        <w:t>7</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proofErr w:type="gramStart"/>
      <w:r w:rsidRPr="0029118D">
        <w:rPr>
          <w:rFonts w:hint="eastAsia"/>
          <w:lang w:eastAsia="zh-CN"/>
        </w:rPr>
        <w:t>Request(</w:t>
      </w:r>
      <w:proofErr w:type="gramEnd"/>
      <w:r w:rsidRPr="0029118D">
        <w:rPr>
          <w:rFonts w:hint="eastAsia"/>
          <w:lang w:eastAsia="zh-CN"/>
        </w:rPr>
        <w:t>RAN tunnel info).</w:t>
      </w:r>
    </w:p>
    <w:p w:rsidR="00912873" w:rsidRPr="00794744" w:rsidRDefault="00912873" w:rsidP="00912873">
      <w:pPr>
        <w:pStyle w:val="B1"/>
        <w:rPr>
          <w:lang w:eastAsia="zh-CN"/>
        </w:rPr>
      </w:pPr>
      <w:r w:rsidRPr="005F0C4E">
        <w:tab/>
      </w:r>
      <w:r>
        <w:t xml:space="preserve">If the SMF selected a new UPF to act as intermediate UPF for the PDU session in step 5, </w:t>
      </w:r>
      <w:r w:rsidRPr="005F0C4E">
        <w:t xml:space="preserve">the SMF initiates a N4 Session Modification procedure and provides RAN Tunnel Info. See </w:t>
      </w:r>
      <w:r>
        <w:rPr>
          <w:highlight w:val="yellow"/>
        </w:rPr>
        <w:t>clause </w:t>
      </w:r>
      <w:proofErr w:type="spellStart"/>
      <w:r w:rsidRPr="00205936">
        <w:rPr>
          <w:highlight w:val="yellow"/>
        </w:rPr>
        <w:t>x.y.z</w:t>
      </w:r>
      <w:proofErr w:type="spellEnd"/>
      <w:r w:rsidRPr="005F0C4E">
        <w:t xml:space="preserve"> for more details.</w:t>
      </w:r>
    </w:p>
    <w:p w:rsidR="00912873" w:rsidRDefault="00912873" w:rsidP="00912873">
      <w:pPr>
        <w:pStyle w:val="B1"/>
        <w:rPr>
          <w:lang w:eastAsia="zh-CN"/>
        </w:rPr>
      </w:pPr>
      <w:r w:rsidRPr="00794744">
        <w:rPr>
          <w:rFonts w:hint="eastAsia"/>
          <w:lang w:eastAsia="zh-CN"/>
        </w:rPr>
        <w:t>1</w:t>
      </w:r>
      <w:r>
        <w:rPr>
          <w:lang w:eastAsia="zh-CN"/>
        </w:rPr>
        <w:t>7</w:t>
      </w:r>
      <w:r w:rsidRPr="00794744">
        <w:rPr>
          <w:rFonts w:hint="eastAsia"/>
          <w:lang w:eastAsia="zh-CN"/>
        </w:rPr>
        <w:t>b.</w:t>
      </w:r>
      <w:r>
        <w:rPr>
          <w:lang w:eastAsia="zh-CN"/>
        </w:rPr>
        <w:tab/>
      </w:r>
      <w:r w:rsidRPr="0029118D">
        <w:t>[Conditional]</w:t>
      </w:r>
      <w:r>
        <w:t xml:space="preserve"> </w:t>
      </w:r>
      <w:r w:rsidRPr="005F0C4E">
        <w:rPr>
          <w:rFonts w:hint="eastAsia"/>
          <w:lang w:eastAsia="zh-CN"/>
        </w:rPr>
        <w:t>UPF to SMF: N4 Session Update Response.</w:t>
      </w:r>
    </w:p>
    <w:p w:rsidR="00912873" w:rsidRPr="00794744" w:rsidRDefault="00912873" w:rsidP="00912873">
      <w:pPr>
        <w:pStyle w:val="B1"/>
        <w:rPr>
          <w:lang w:eastAsia="zh-CN"/>
        </w:rPr>
      </w:pPr>
      <w:r>
        <w:rPr>
          <w:lang w:eastAsia="zh-CN"/>
        </w:rPr>
        <w:tab/>
      </w:r>
      <w:r w:rsidRPr="005F0C4E">
        <w:t xml:space="preserve">See </w:t>
      </w:r>
      <w:r>
        <w:rPr>
          <w:highlight w:val="yellow"/>
        </w:rPr>
        <w:t>clause </w:t>
      </w:r>
      <w:proofErr w:type="spellStart"/>
      <w:r w:rsidRPr="00205936">
        <w:rPr>
          <w:highlight w:val="yellow"/>
        </w:rPr>
        <w:t>x.y.z</w:t>
      </w:r>
      <w:proofErr w:type="spellEnd"/>
      <w:r w:rsidRPr="005F0C4E">
        <w:t xml:space="preserve"> for more details.</w:t>
      </w:r>
    </w:p>
    <w:p w:rsidR="00912873" w:rsidRPr="00794744" w:rsidRDefault="00912873" w:rsidP="00912873">
      <w:pPr>
        <w:pStyle w:val="B1"/>
        <w:rPr>
          <w:lang w:eastAsia="zh-CN"/>
        </w:rPr>
      </w:pPr>
      <w:r w:rsidRPr="00794744">
        <w:rPr>
          <w:rFonts w:hint="eastAsia"/>
          <w:lang w:eastAsia="zh-CN"/>
        </w:rPr>
        <w:t>1</w:t>
      </w:r>
      <w:r>
        <w:rPr>
          <w:lang w:eastAsia="zh-CN"/>
        </w:rPr>
        <w:t>8</w:t>
      </w:r>
      <w:r w:rsidRPr="00794744">
        <w:rPr>
          <w:rFonts w:hint="eastAsia"/>
          <w:lang w:eastAsia="zh-CN"/>
        </w:rPr>
        <w:t>.</w:t>
      </w:r>
      <w:r>
        <w:rPr>
          <w:lang w:eastAsia="zh-CN"/>
        </w:rPr>
        <w:tab/>
      </w:r>
      <w:r w:rsidRPr="0029118D">
        <w:t>[Conditional]</w:t>
      </w:r>
      <w:r>
        <w:t xml:space="preserve"> </w:t>
      </w:r>
      <w:r w:rsidRPr="005F0C4E">
        <w:rPr>
          <w:rFonts w:hint="eastAsia"/>
          <w:lang w:eastAsia="zh-CN"/>
        </w:rPr>
        <w:t xml:space="preserve">SMF to AMF: </w:t>
      </w:r>
      <w:proofErr w:type="spellStart"/>
      <w:r w:rsidRPr="00AD3372">
        <w:rPr>
          <w:lang w:eastAsia="zh-CN"/>
        </w:rPr>
        <w:t>Nsmf_PDUSession</w:t>
      </w:r>
      <w:proofErr w:type="spellEnd"/>
      <w:r w:rsidRPr="00AD3372">
        <w:rPr>
          <w:lang w:eastAsia="zh-CN"/>
        </w:rPr>
        <w:t xml:space="preserve">_ </w:t>
      </w:r>
      <w:proofErr w:type="spellStart"/>
      <w:r w:rsidRPr="00AD3372">
        <w:rPr>
          <w:lang w:eastAsia="zh-CN"/>
        </w:rPr>
        <w:t>UpdateSMContext</w:t>
      </w:r>
      <w:proofErr w:type="spellEnd"/>
      <w:r w:rsidRPr="00AD3372">
        <w:rPr>
          <w:lang w:eastAsia="zh-CN"/>
        </w:rPr>
        <w:t xml:space="preserve"> Response</w:t>
      </w:r>
      <w:r w:rsidRPr="00794744">
        <w:rPr>
          <w:rFonts w:hint="eastAsia"/>
          <w:lang w:eastAsia="zh-CN"/>
        </w:rPr>
        <w:t>.</w:t>
      </w:r>
    </w:p>
    <w:p w:rsidR="00912873" w:rsidRDefault="00912873" w:rsidP="00912873">
      <w:pPr>
        <w:pStyle w:val="B1"/>
      </w:pPr>
      <w:r>
        <w:t>19a.</w:t>
      </w:r>
      <w:r>
        <w:tab/>
        <w:t>[Conditional] SMF to new UPF (intermediate): N4 Session Modification Request.</w:t>
      </w:r>
    </w:p>
    <w:p w:rsidR="00912873" w:rsidRDefault="00912873" w:rsidP="00912873">
      <w:pPr>
        <w:pStyle w:val="B1"/>
      </w:pPr>
      <w:r>
        <w:tab/>
        <w:t>If forwarding tunnel has been established and if the timer SMF set for forwarding tunnel at step 8a has expired, SMF sends N4 Session modification request to new (intermediate) UPF acting as N3 terminating point to release the forwarding tunnel.</w:t>
      </w:r>
    </w:p>
    <w:p w:rsidR="00912873" w:rsidRDefault="00912873" w:rsidP="00912873">
      <w:pPr>
        <w:pStyle w:val="B1"/>
      </w:pPr>
      <w:r>
        <w:t>19b.</w:t>
      </w:r>
      <w:r>
        <w:tab/>
        <w:t>[Conditional] new UPF (intermediate) to SMF: N4 Session modification response.</w:t>
      </w:r>
    </w:p>
    <w:p w:rsidR="00912873" w:rsidRDefault="00912873" w:rsidP="00912873">
      <w:pPr>
        <w:pStyle w:val="B1"/>
      </w:pPr>
      <w:r>
        <w:tab/>
        <w:t>New (intermediate) UPF acting as N3 terminating point sends N4 session modification response to SMF.</w:t>
      </w:r>
    </w:p>
    <w:p w:rsidR="00912873" w:rsidRDefault="00912873" w:rsidP="00912873">
      <w:pPr>
        <w:pStyle w:val="B1"/>
      </w:pPr>
      <w:r>
        <w:rPr>
          <w:lang w:eastAsia="zh-CN"/>
        </w:rPr>
        <w:t>20a.</w:t>
      </w:r>
      <w:r>
        <w:rPr>
          <w:lang w:eastAsia="zh-CN"/>
        </w:rPr>
        <w:tab/>
      </w:r>
      <w:r w:rsidRPr="00205936">
        <w:t>[Conditional]</w:t>
      </w:r>
      <w:r>
        <w:t xml:space="preserve"> SMF to old intermediate UPF:</w:t>
      </w:r>
      <w:r w:rsidRPr="00205936">
        <w:t xml:space="preserve"> </w:t>
      </w:r>
      <w:r>
        <w:t>N4 Session Modification Request or N4 Session Release Request</w:t>
      </w:r>
    </w:p>
    <w:p w:rsidR="00912873" w:rsidRDefault="00912873" w:rsidP="00912873">
      <w:pPr>
        <w:pStyle w:val="B1"/>
        <w:ind w:firstLine="0"/>
        <w:rPr>
          <w:lang w:eastAsia="zh-CN"/>
        </w:rPr>
      </w:pPr>
      <w:r>
        <w:rPr>
          <w:lang w:eastAsia="zh-CN"/>
        </w:rPr>
        <w:t>If the SMF decided to continue using the old intermediate UPF in step 5, the SMF sends an N4 Session Modification Request, providing (R</w:t>
      </w:r>
      <w:proofErr w:type="gramStart"/>
      <w:r>
        <w:rPr>
          <w:lang w:eastAsia="zh-CN"/>
        </w:rPr>
        <w:t>)AN</w:t>
      </w:r>
      <w:proofErr w:type="gramEnd"/>
      <w:r>
        <w:rPr>
          <w:lang w:eastAsia="zh-CN"/>
        </w:rPr>
        <w:t xml:space="preserve"> tunnel information. </w:t>
      </w:r>
    </w:p>
    <w:p w:rsidR="00912873" w:rsidRDefault="00912873" w:rsidP="00912873">
      <w:pPr>
        <w:pStyle w:val="B1"/>
        <w:ind w:firstLine="0"/>
      </w:pPr>
      <w:r>
        <w:rPr>
          <w:lang w:eastAsia="zh-CN"/>
        </w:rPr>
        <w:t>If the SMF decided to select a new UPF to act as intermediate UPF in step 5,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the old intermediate UPF</w:t>
      </w:r>
      <w:r w:rsidRPr="00927612">
        <w:t>.</w:t>
      </w:r>
    </w:p>
    <w:p w:rsidR="00912873" w:rsidRDefault="00912873" w:rsidP="00912873">
      <w:pPr>
        <w:pStyle w:val="B1"/>
        <w:ind w:firstLine="0"/>
      </w:pPr>
      <w:r>
        <w:t>NOTE</w:t>
      </w:r>
      <w:r w:rsidRPr="009C3B37">
        <w:t> </w:t>
      </w:r>
      <w:r>
        <w:t>4:</w:t>
      </w:r>
      <w:r>
        <w:tab/>
        <w:t>If there is no intermediate UPF, the SMF sends an N4 Session Modification Request to the PSA UPF, providing (R</w:t>
      </w:r>
      <w:proofErr w:type="gramStart"/>
      <w:r>
        <w:t>)AN</w:t>
      </w:r>
      <w:proofErr w:type="gramEnd"/>
      <w:r>
        <w:t xml:space="preserve"> tunnel information.</w:t>
      </w:r>
    </w:p>
    <w:p w:rsidR="00912873" w:rsidRDefault="00912873" w:rsidP="00912873">
      <w:pPr>
        <w:pStyle w:val="B1"/>
      </w:pPr>
      <w:r>
        <w:t>20b.</w:t>
      </w:r>
      <w:r>
        <w:tab/>
        <w:t>Old intermediate UPF to SMF: N4 Session Modification Response or N4 Session Release Response</w:t>
      </w:r>
    </w:p>
    <w:p w:rsidR="00912873" w:rsidRDefault="00912873" w:rsidP="00912873">
      <w:pPr>
        <w:pStyle w:val="B1"/>
      </w:pPr>
      <w:r>
        <w:tab/>
        <w:t>The old</w:t>
      </w:r>
      <w:r w:rsidRPr="00927612">
        <w:t xml:space="preserve"> UPF acknowledges with an </w:t>
      </w:r>
      <w:r>
        <w:t>N4 Session Modification Response or</w:t>
      </w:r>
      <w:r w:rsidRPr="00927612">
        <w:t xml:space="preserve"> N4 Session </w:t>
      </w:r>
      <w:r>
        <w:t>Release</w:t>
      </w:r>
      <w:r w:rsidRPr="00927612">
        <w:t xml:space="preserve"> Response message to confirm the </w:t>
      </w:r>
      <w:r>
        <w:t xml:space="preserve">modification or </w:t>
      </w:r>
      <w:r w:rsidRPr="00927612">
        <w:t>release of resources.</w:t>
      </w:r>
    </w:p>
    <w:p w:rsidR="00912873" w:rsidRDefault="00912873" w:rsidP="00912873">
      <w:pPr>
        <w:pStyle w:val="NO"/>
      </w:pPr>
      <w:r>
        <w:t xml:space="preserve">      NOTE</w:t>
      </w:r>
      <w:r w:rsidRPr="009C3B37">
        <w:t> </w:t>
      </w:r>
      <w:r>
        <w:t>5:</w:t>
      </w:r>
      <w:r>
        <w:tab/>
        <w:t>If there is no intermediate UPF, the PSA UPF sends an N4 Session Modification Response to the SMF to confirm the modification of resources.</w:t>
      </w:r>
    </w:p>
    <w:p w:rsidR="00912873" w:rsidRPr="00912873" w:rsidRDefault="00912873" w:rsidP="00912873">
      <w:pPr>
        <w:pBdr>
          <w:top w:val="single" w:sz="6" w:space="1" w:color="auto"/>
          <w:bottom w:val="single" w:sz="6" w:space="1" w:color="auto"/>
        </w:pBdr>
        <w:rPr>
          <w:rFonts w:eastAsia="SimSun"/>
          <w:color w:val="FF0000"/>
          <w:sz w:val="28"/>
          <w:szCs w:val="28"/>
          <w:lang w:eastAsia="zh-CN"/>
        </w:rPr>
      </w:pPr>
    </w:p>
    <w:p w:rsidR="00912873" w:rsidRPr="00A85993" w:rsidRDefault="00912873" w:rsidP="00912873">
      <w:pPr>
        <w:pBdr>
          <w:top w:val="single" w:sz="6" w:space="1" w:color="auto"/>
          <w:bottom w:val="single" w:sz="6" w:space="1" w:color="auto"/>
        </w:pBdr>
        <w:jc w:val="center"/>
        <w:rPr>
          <w:color w:val="0070C0"/>
          <w:sz w:val="28"/>
          <w:szCs w:val="28"/>
        </w:rPr>
      </w:pPr>
      <w:r>
        <w:rPr>
          <w:color w:val="FF0000"/>
          <w:sz w:val="28"/>
          <w:szCs w:val="28"/>
        </w:rPr>
        <w:t>***</w:t>
      </w:r>
      <w:r w:rsidRPr="00DC47E6">
        <w:rPr>
          <w:color w:val="FF0000"/>
          <w:sz w:val="28"/>
          <w:szCs w:val="28"/>
        </w:rPr>
        <w:t xml:space="preserve"> End of </w:t>
      </w:r>
      <w:r>
        <w:rPr>
          <w:rFonts w:eastAsia="SimSun" w:hint="eastAsia"/>
          <w:color w:val="FF0000"/>
          <w:sz w:val="28"/>
          <w:szCs w:val="28"/>
          <w:lang w:eastAsia="zh-CN"/>
        </w:rPr>
        <w:t>2</w:t>
      </w:r>
      <w:r w:rsidRPr="00912873">
        <w:rPr>
          <w:rFonts w:eastAsia="SimSun" w:hint="eastAsia"/>
          <w:color w:val="FF0000"/>
          <w:sz w:val="28"/>
          <w:szCs w:val="28"/>
          <w:vertAlign w:val="superscript"/>
          <w:lang w:eastAsia="zh-CN"/>
        </w:rPr>
        <w:t>nd</w:t>
      </w:r>
      <w:r>
        <w:rPr>
          <w:rFonts w:eastAsia="SimSun" w:hint="eastAsia"/>
          <w:color w:val="FF0000"/>
          <w:sz w:val="28"/>
          <w:szCs w:val="28"/>
          <w:lang w:eastAsia="zh-CN"/>
        </w:rPr>
        <w:t xml:space="preserve"> </w:t>
      </w:r>
      <w:r w:rsidRPr="00DC47E6">
        <w:rPr>
          <w:color w:val="FF0000"/>
          <w:sz w:val="28"/>
          <w:szCs w:val="28"/>
        </w:rPr>
        <w:t xml:space="preserve">Changes </w:t>
      </w:r>
      <w:r>
        <w:rPr>
          <w:color w:val="FF0000"/>
          <w:sz w:val="28"/>
          <w:szCs w:val="28"/>
        </w:rPr>
        <w:t>***</w:t>
      </w:r>
    </w:p>
    <w:p w:rsidR="00912873" w:rsidRPr="00912873" w:rsidRDefault="00912873" w:rsidP="00F31A87">
      <w:pPr>
        <w:ind w:left="284" w:hangingChars="142" w:hanging="284"/>
        <w:rPr>
          <w:rFonts w:eastAsia="SimSun"/>
          <w:lang w:eastAsia="zh-CN"/>
        </w:rPr>
      </w:pPr>
    </w:p>
    <w:sectPr w:rsidR="00912873" w:rsidRPr="00912873" w:rsidSect="00771B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103" w:rsidRDefault="00AF6103">
      <w:r>
        <w:separator/>
      </w:r>
    </w:p>
    <w:p w:rsidR="00AF6103" w:rsidRDefault="00AF6103"/>
  </w:endnote>
  <w:endnote w:type="continuationSeparator" w:id="0">
    <w:p w:rsidR="00AF6103" w:rsidRDefault="00AF6103">
      <w:r>
        <w:continuationSeparator/>
      </w:r>
    </w:p>
    <w:p w:rsidR="00AF6103" w:rsidRDefault="00AF61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C82645">
    <w:pPr>
      <w:framePr w:w="646" w:h="244" w:hRule="exact" w:wrap="around" w:vAnchor="text" w:hAnchor="margin" w:y="-5"/>
      <w:rPr>
        <w:rFonts w:ascii="Arial" w:hAnsi="Arial" w:cs="Arial"/>
        <w:b/>
        <w:bCs/>
        <w:i/>
        <w:iCs/>
        <w:sz w:val="18"/>
      </w:rPr>
    </w:pPr>
    <w:r>
      <w:rPr>
        <w:rFonts w:ascii="Arial" w:hAnsi="Arial" w:cs="Arial"/>
        <w:b/>
        <w:bCs/>
        <w:i/>
        <w:iCs/>
        <w:sz w:val="18"/>
      </w:rPr>
      <w:t>3GPP</w:t>
    </w:r>
  </w:p>
  <w:p w:rsidR="00C82645" w:rsidRDefault="00C8264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2645" w:rsidRDefault="00C8264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103" w:rsidRDefault="00AF6103">
      <w:r>
        <w:separator/>
      </w:r>
    </w:p>
    <w:p w:rsidR="00AF6103" w:rsidRDefault="00AF6103"/>
  </w:footnote>
  <w:footnote w:type="continuationSeparator" w:id="0">
    <w:p w:rsidR="00AF6103" w:rsidRDefault="00AF6103">
      <w:r>
        <w:continuationSeparator/>
      </w:r>
    </w:p>
    <w:p w:rsidR="00AF6103" w:rsidRDefault="00AF61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C82645"/>
  <w:p w:rsidR="00C82645" w:rsidRDefault="00C8264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C8264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82645" w:rsidRDefault="00C8264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5638B">
      <w:rPr>
        <w:rFonts w:ascii="Arial" w:hAnsi="Arial" w:cs="Arial"/>
        <w:b/>
        <w:bCs/>
        <w:sz w:val="18"/>
      </w:rPr>
      <w:fldChar w:fldCharType="begin"/>
    </w:r>
    <w:r>
      <w:rPr>
        <w:rFonts w:ascii="Arial" w:hAnsi="Arial" w:cs="Arial"/>
        <w:b/>
        <w:bCs/>
        <w:sz w:val="18"/>
      </w:rPr>
      <w:instrText xml:space="preserve">page </w:instrText>
    </w:r>
    <w:r w:rsidR="00E5638B">
      <w:rPr>
        <w:rFonts w:ascii="Arial" w:hAnsi="Arial" w:cs="Arial"/>
        <w:b/>
        <w:bCs/>
        <w:sz w:val="18"/>
      </w:rPr>
      <w:fldChar w:fldCharType="separate"/>
    </w:r>
    <w:r w:rsidR="00EF7336">
      <w:rPr>
        <w:rFonts w:ascii="Arial" w:hAnsi="Arial" w:cs="Arial"/>
        <w:b/>
        <w:bCs/>
        <w:noProof/>
        <w:sz w:val="18"/>
      </w:rPr>
      <w:t>7</w:t>
    </w:r>
    <w:r w:rsidR="00E5638B">
      <w:rPr>
        <w:rFonts w:ascii="Arial" w:hAnsi="Arial" w:cs="Arial"/>
        <w:b/>
        <w:bCs/>
        <w:sz w:val="18"/>
      </w:rPr>
      <w:fldChar w:fldCharType="end"/>
    </w:r>
  </w:p>
  <w:p w:rsidR="00C82645" w:rsidRDefault="00C8264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CD1AF3"/>
    <w:multiLevelType w:val="hybridMultilevel"/>
    <w:tmpl w:val="2132E81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79E3252"/>
    <w:multiLevelType w:val="hybridMultilevel"/>
    <w:tmpl w:val="7758FF8C"/>
    <w:lvl w:ilvl="0" w:tplc="3C9EFFD4">
      <w:start w:val="1"/>
      <w:numFmt w:val="bullet"/>
      <w:lvlText w:val="•"/>
      <w:lvlJc w:val="left"/>
      <w:pPr>
        <w:tabs>
          <w:tab w:val="num" w:pos="720"/>
        </w:tabs>
        <w:ind w:left="720" w:hanging="360"/>
      </w:pPr>
      <w:rPr>
        <w:rFonts w:ascii="Arial" w:hAnsi="Arial" w:hint="default"/>
      </w:rPr>
    </w:lvl>
    <w:lvl w:ilvl="1" w:tplc="FDD0D2EC" w:tentative="1">
      <w:start w:val="1"/>
      <w:numFmt w:val="bullet"/>
      <w:lvlText w:val="•"/>
      <w:lvlJc w:val="left"/>
      <w:pPr>
        <w:tabs>
          <w:tab w:val="num" w:pos="1440"/>
        </w:tabs>
        <w:ind w:left="1440" w:hanging="360"/>
      </w:pPr>
      <w:rPr>
        <w:rFonts w:ascii="Arial" w:hAnsi="Arial" w:hint="default"/>
      </w:rPr>
    </w:lvl>
    <w:lvl w:ilvl="2" w:tplc="4D948462" w:tentative="1">
      <w:start w:val="1"/>
      <w:numFmt w:val="bullet"/>
      <w:lvlText w:val="•"/>
      <w:lvlJc w:val="left"/>
      <w:pPr>
        <w:tabs>
          <w:tab w:val="num" w:pos="2160"/>
        </w:tabs>
        <w:ind w:left="2160" w:hanging="360"/>
      </w:pPr>
      <w:rPr>
        <w:rFonts w:ascii="Arial" w:hAnsi="Arial" w:hint="default"/>
      </w:rPr>
    </w:lvl>
    <w:lvl w:ilvl="3" w:tplc="18108D80" w:tentative="1">
      <w:start w:val="1"/>
      <w:numFmt w:val="bullet"/>
      <w:lvlText w:val="•"/>
      <w:lvlJc w:val="left"/>
      <w:pPr>
        <w:tabs>
          <w:tab w:val="num" w:pos="2880"/>
        </w:tabs>
        <w:ind w:left="2880" w:hanging="360"/>
      </w:pPr>
      <w:rPr>
        <w:rFonts w:ascii="Arial" w:hAnsi="Arial" w:hint="default"/>
      </w:rPr>
    </w:lvl>
    <w:lvl w:ilvl="4" w:tplc="F7900432" w:tentative="1">
      <w:start w:val="1"/>
      <w:numFmt w:val="bullet"/>
      <w:lvlText w:val="•"/>
      <w:lvlJc w:val="left"/>
      <w:pPr>
        <w:tabs>
          <w:tab w:val="num" w:pos="3600"/>
        </w:tabs>
        <w:ind w:left="3600" w:hanging="360"/>
      </w:pPr>
      <w:rPr>
        <w:rFonts w:ascii="Arial" w:hAnsi="Arial" w:hint="default"/>
      </w:rPr>
    </w:lvl>
    <w:lvl w:ilvl="5" w:tplc="48DA33C0" w:tentative="1">
      <w:start w:val="1"/>
      <w:numFmt w:val="bullet"/>
      <w:lvlText w:val="•"/>
      <w:lvlJc w:val="left"/>
      <w:pPr>
        <w:tabs>
          <w:tab w:val="num" w:pos="4320"/>
        </w:tabs>
        <w:ind w:left="4320" w:hanging="360"/>
      </w:pPr>
      <w:rPr>
        <w:rFonts w:ascii="Arial" w:hAnsi="Arial" w:hint="default"/>
      </w:rPr>
    </w:lvl>
    <w:lvl w:ilvl="6" w:tplc="AB9C1D84" w:tentative="1">
      <w:start w:val="1"/>
      <w:numFmt w:val="bullet"/>
      <w:lvlText w:val="•"/>
      <w:lvlJc w:val="left"/>
      <w:pPr>
        <w:tabs>
          <w:tab w:val="num" w:pos="5040"/>
        </w:tabs>
        <w:ind w:left="5040" w:hanging="360"/>
      </w:pPr>
      <w:rPr>
        <w:rFonts w:ascii="Arial" w:hAnsi="Arial" w:hint="default"/>
      </w:rPr>
    </w:lvl>
    <w:lvl w:ilvl="7" w:tplc="91866212" w:tentative="1">
      <w:start w:val="1"/>
      <w:numFmt w:val="bullet"/>
      <w:lvlText w:val="•"/>
      <w:lvlJc w:val="left"/>
      <w:pPr>
        <w:tabs>
          <w:tab w:val="num" w:pos="5760"/>
        </w:tabs>
        <w:ind w:left="5760" w:hanging="360"/>
      </w:pPr>
      <w:rPr>
        <w:rFonts w:ascii="Arial" w:hAnsi="Arial" w:hint="default"/>
      </w:rPr>
    </w:lvl>
    <w:lvl w:ilvl="8" w:tplc="AA0036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B74813"/>
    <w:multiLevelType w:val="hybridMultilevel"/>
    <w:tmpl w:val="22A80108"/>
    <w:lvl w:ilvl="0" w:tplc="67466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945EE"/>
    <w:multiLevelType w:val="hybridMultilevel"/>
    <w:tmpl w:val="1F2AF2FA"/>
    <w:lvl w:ilvl="0" w:tplc="9A7648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61182F"/>
    <w:multiLevelType w:val="hybridMultilevel"/>
    <w:tmpl w:val="0AC236D4"/>
    <w:lvl w:ilvl="0" w:tplc="1B60B34C">
      <w:start w:val="5"/>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D6B2F0D"/>
    <w:multiLevelType w:val="hybridMultilevel"/>
    <w:tmpl w:val="8DE87C34"/>
    <w:lvl w:ilvl="0" w:tplc="56BCFA4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C0712F"/>
    <w:multiLevelType w:val="hybridMultilevel"/>
    <w:tmpl w:val="7BCCDBAE"/>
    <w:lvl w:ilvl="0" w:tplc="E4565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152739"/>
    <w:multiLevelType w:val="hybridMultilevel"/>
    <w:tmpl w:val="EF1CAA9C"/>
    <w:lvl w:ilvl="0" w:tplc="1B60B34C">
      <w:start w:val="5"/>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58158C2"/>
    <w:multiLevelType w:val="hybridMultilevel"/>
    <w:tmpl w:val="CE7E5B3A"/>
    <w:lvl w:ilvl="0" w:tplc="5F221880">
      <w:start w:val="17"/>
      <w:numFmt w:val="bullet"/>
      <w:lvlText w:val="-"/>
      <w:lvlJc w:val="left"/>
      <w:pPr>
        <w:ind w:left="460" w:hanging="360"/>
      </w:pPr>
      <w:rPr>
        <w:rFonts w:ascii="Times New Roman" w:eastAsia="Malgun Gothic" w:hAnsi="Times New Roman" w:cs="Times New Roman" w:hint="default"/>
      </w:rPr>
    </w:lvl>
    <w:lvl w:ilvl="1" w:tplc="F91C5BEA">
      <w:start w:val="9"/>
      <w:numFmt w:val="bullet"/>
      <w:lvlText w:val="-"/>
      <w:lvlJc w:val="left"/>
      <w:pPr>
        <w:ind w:left="900" w:hanging="400"/>
      </w:pPr>
      <w:rPr>
        <w:rFonts w:ascii="Times New Roman" w:eastAsia="Times New Roman" w:hAnsi="Times New Roman" w:cs="Times New Roman" w:hint="default"/>
      </w:rPr>
    </w:lvl>
    <w:lvl w:ilvl="2" w:tplc="F91C5BEA">
      <w:start w:val="9"/>
      <w:numFmt w:val="bullet"/>
      <w:lvlText w:val="-"/>
      <w:lvlJc w:val="left"/>
      <w:pPr>
        <w:ind w:left="1300" w:hanging="400"/>
      </w:pPr>
      <w:rPr>
        <w:rFonts w:ascii="Times New Roman" w:eastAsia="Times New Roman" w:hAnsi="Times New Roman" w:cs="Times New Roman" w:hint="default"/>
      </w:rPr>
    </w:lvl>
    <w:lvl w:ilvl="3" w:tplc="04090011">
      <w:start w:val="1"/>
      <w:numFmt w:val="decimalEnclosedCircle"/>
      <w:lvlText w:val="%4"/>
      <w:lvlJc w:val="left"/>
      <w:pPr>
        <w:ind w:left="1700" w:hanging="400"/>
      </w:pPr>
      <w:rPr>
        <w:rFont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7E468B"/>
    <w:multiLevelType w:val="hybridMultilevel"/>
    <w:tmpl w:val="2BBC45D6"/>
    <w:lvl w:ilvl="0" w:tplc="A9387918">
      <w:start w:val="1"/>
      <w:numFmt w:val="bullet"/>
      <w:lvlText w:val="•"/>
      <w:lvlJc w:val="left"/>
      <w:pPr>
        <w:tabs>
          <w:tab w:val="num" w:pos="720"/>
        </w:tabs>
        <w:ind w:left="720" w:hanging="360"/>
      </w:pPr>
      <w:rPr>
        <w:rFonts w:ascii="Arial" w:hAnsi="Arial" w:hint="default"/>
      </w:rPr>
    </w:lvl>
    <w:lvl w:ilvl="1" w:tplc="0D9454E8" w:tentative="1">
      <w:start w:val="1"/>
      <w:numFmt w:val="bullet"/>
      <w:lvlText w:val="•"/>
      <w:lvlJc w:val="left"/>
      <w:pPr>
        <w:tabs>
          <w:tab w:val="num" w:pos="1440"/>
        </w:tabs>
        <w:ind w:left="1440" w:hanging="360"/>
      </w:pPr>
      <w:rPr>
        <w:rFonts w:ascii="Arial" w:hAnsi="Arial" w:hint="default"/>
      </w:rPr>
    </w:lvl>
    <w:lvl w:ilvl="2" w:tplc="D32E1956" w:tentative="1">
      <w:start w:val="1"/>
      <w:numFmt w:val="bullet"/>
      <w:lvlText w:val="•"/>
      <w:lvlJc w:val="left"/>
      <w:pPr>
        <w:tabs>
          <w:tab w:val="num" w:pos="2160"/>
        </w:tabs>
        <w:ind w:left="2160" w:hanging="360"/>
      </w:pPr>
      <w:rPr>
        <w:rFonts w:ascii="Arial" w:hAnsi="Arial" w:hint="default"/>
      </w:rPr>
    </w:lvl>
    <w:lvl w:ilvl="3" w:tplc="4692AAE8" w:tentative="1">
      <w:start w:val="1"/>
      <w:numFmt w:val="bullet"/>
      <w:lvlText w:val="•"/>
      <w:lvlJc w:val="left"/>
      <w:pPr>
        <w:tabs>
          <w:tab w:val="num" w:pos="2880"/>
        </w:tabs>
        <w:ind w:left="2880" w:hanging="360"/>
      </w:pPr>
      <w:rPr>
        <w:rFonts w:ascii="Arial" w:hAnsi="Arial" w:hint="default"/>
      </w:rPr>
    </w:lvl>
    <w:lvl w:ilvl="4" w:tplc="FBCEA1E4" w:tentative="1">
      <w:start w:val="1"/>
      <w:numFmt w:val="bullet"/>
      <w:lvlText w:val="•"/>
      <w:lvlJc w:val="left"/>
      <w:pPr>
        <w:tabs>
          <w:tab w:val="num" w:pos="3600"/>
        </w:tabs>
        <w:ind w:left="3600" w:hanging="360"/>
      </w:pPr>
      <w:rPr>
        <w:rFonts w:ascii="Arial" w:hAnsi="Arial" w:hint="default"/>
      </w:rPr>
    </w:lvl>
    <w:lvl w:ilvl="5" w:tplc="2A36A8D6" w:tentative="1">
      <w:start w:val="1"/>
      <w:numFmt w:val="bullet"/>
      <w:lvlText w:val="•"/>
      <w:lvlJc w:val="left"/>
      <w:pPr>
        <w:tabs>
          <w:tab w:val="num" w:pos="4320"/>
        </w:tabs>
        <w:ind w:left="4320" w:hanging="360"/>
      </w:pPr>
      <w:rPr>
        <w:rFonts w:ascii="Arial" w:hAnsi="Arial" w:hint="default"/>
      </w:rPr>
    </w:lvl>
    <w:lvl w:ilvl="6" w:tplc="AA54D1EC" w:tentative="1">
      <w:start w:val="1"/>
      <w:numFmt w:val="bullet"/>
      <w:lvlText w:val="•"/>
      <w:lvlJc w:val="left"/>
      <w:pPr>
        <w:tabs>
          <w:tab w:val="num" w:pos="5040"/>
        </w:tabs>
        <w:ind w:left="5040" w:hanging="360"/>
      </w:pPr>
      <w:rPr>
        <w:rFonts w:ascii="Arial" w:hAnsi="Arial" w:hint="default"/>
      </w:rPr>
    </w:lvl>
    <w:lvl w:ilvl="7" w:tplc="D6D420F8" w:tentative="1">
      <w:start w:val="1"/>
      <w:numFmt w:val="bullet"/>
      <w:lvlText w:val="•"/>
      <w:lvlJc w:val="left"/>
      <w:pPr>
        <w:tabs>
          <w:tab w:val="num" w:pos="5760"/>
        </w:tabs>
        <w:ind w:left="5760" w:hanging="360"/>
      </w:pPr>
      <w:rPr>
        <w:rFonts w:ascii="Arial" w:hAnsi="Arial" w:hint="default"/>
      </w:rPr>
    </w:lvl>
    <w:lvl w:ilvl="8" w:tplc="264232F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476465"/>
    <w:multiLevelType w:val="hybridMultilevel"/>
    <w:tmpl w:val="A9D4B0F4"/>
    <w:lvl w:ilvl="0" w:tplc="5F221880">
      <w:start w:val="17"/>
      <w:numFmt w:val="bullet"/>
      <w:lvlText w:val="-"/>
      <w:lvlJc w:val="left"/>
      <w:pPr>
        <w:ind w:left="460" w:hanging="360"/>
      </w:pPr>
      <w:rPr>
        <w:rFonts w:ascii="Times New Roman" w:eastAsia="Malgun Gothic" w:hAnsi="Times New Roman" w:cs="Times New Roman" w:hint="default"/>
      </w:rPr>
    </w:lvl>
    <w:lvl w:ilvl="1" w:tplc="F91C5BEA">
      <w:start w:val="9"/>
      <w:numFmt w:val="bullet"/>
      <w:lvlText w:val="-"/>
      <w:lvlJc w:val="left"/>
      <w:pPr>
        <w:ind w:left="900" w:hanging="400"/>
      </w:pPr>
      <w:rPr>
        <w:rFonts w:ascii="Times New Roman" w:eastAsia="Times New Roman" w:hAnsi="Times New Roman" w:cs="Times New Roman" w:hint="default"/>
      </w:rPr>
    </w:lvl>
    <w:lvl w:ilvl="2" w:tplc="F91C5BEA">
      <w:start w:val="9"/>
      <w:numFmt w:val="bullet"/>
      <w:lvlText w:val="-"/>
      <w:lvlJc w:val="left"/>
      <w:pPr>
        <w:ind w:left="1300" w:hanging="400"/>
      </w:pPr>
      <w:rPr>
        <w:rFonts w:ascii="Times New Roman" w:eastAsia="Times New Roman" w:hAnsi="Times New Roman" w:cs="Times New Roman" w:hint="default"/>
      </w:rPr>
    </w:lvl>
    <w:lvl w:ilvl="3" w:tplc="04090011">
      <w:start w:val="1"/>
      <w:numFmt w:val="decimalEnclosedCircle"/>
      <w:lvlText w:val="%4"/>
      <w:lvlJc w:val="left"/>
      <w:pPr>
        <w:ind w:left="1700" w:hanging="400"/>
      </w:pPr>
      <w:rPr>
        <w:rFont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0F54997"/>
    <w:multiLevelType w:val="hybridMultilevel"/>
    <w:tmpl w:val="AF1C6440"/>
    <w:lvl w:ilvl="0" w:tplc="5F246CB8">
      <w:start w:val="1"/>
      <w:numFmt w:val="bullet"/>
      <w:lvlText w:val="•"/>
      <w:lvlJc w:val="left"/>
      <w:pPr>
        <w:tabs>
          <w:tab w:val="num" w:pos="360"/>
        </w:tabs>
        <w:ind w:left="360" w:hanging="360"/>
      </w:pPr>
      <w:rPr>
        <w:rFonts w:ascii="Arial" w:hAnsi="Arial" w:hint="default"/>
      </w:rPr>
    </w:lvl>
    <w:lvl w:ilvl="1" w:tplc="30FCB1DA" w:tentative="1">
      <w:start w:val="1"/>
      <w:numFmt w:val="bullet"/>
      <w:lvlText w:val="•"/>
      <w:lvlJc w:val="left"/>
      <w:pPr>
        <w:tabs>
          <w:tab w:val="num" w:pos="1080"/>
        </w:tabs>
        <w:ind w:left="1080" w:hanging="360"/>
      </w:pPr>
      <w:rPr>
        <w:rFonts w:ascii="Arial" w:hAnsi="Arial" w:hint="default"/>
      </w:rPr>
    </w:lvl>
    <w:lvl w:ilvl="2" w:tplc="757C8E54" w:tentative="1">
      <w:start w:val="1"/>
      <w:numFmt w:val="bullet"/>
      <w:lvlText w:val="•"/>
      <w:lvlJc w:val="left"/>
      <w:pPr>
        <w:tabs>
          <w:tab w:val="num" w:pos="1800"/>
        </w:tabs>
        <w:ind w:left="1800" w:hanging="360"/>
      </w:pPr>
      <w:rPr>
        <w:rFonts w:ascii="Arial" w:hAnsi="Arial" w:hint="default"/>
      </w:rPr>
    </w:lvl>
    <w:lvl w:ilvl="3" w:tplc="ADC61C24" w:tentative="1">
      <w:start w:val="1"/>
      <w:numFmt w:val="bullet"/>
      <w:lvlText w:val="•"/>
      <w:lvlJc w:val="left"/>
      <w:pPr>
        <w:tabs>
          <w:tab w:val="num" w:pos="2520"/>
        </w:tabs>
        <w:ind w:left="2520" w:hanging="360"/>
      </w:pPr>
      <w:rPr>
        <w:rFonts w:ascii="Arial" w:hAnsi="Arial" w:hint="default"/>
      </w:rPr>
    </w:lvl>
    <w:lvl w:ilvl="4" w:tplc="D8B2AEEA" w:tentative="1">
      <w:start w:val="1"/>
      <w:numFmt w:val="bullet"/>
      <w:lvlText w:val="•"/>
      <w:lvlJc w:val="left"/>
      <w:pPr>
        <w:tabs>
          <w:tab w:val="num" w:pos="3240"/>
        </w:tabs>
        <w:ind w:left="3240" w:hanging="360"/>
      </w:pPr>
      <w:rPr>
        <w:rFonts w:ascii="Arial" w:hAnsi="Arial" w:hint="default"/>
      </w:rPr>
    </w:lvl>
    <w:lvl w:ilvl="5" w:tplc="FCB4455E" w:tentative="1">
      <w:start w:val="1"/>
      <w:numFmt w:val="bullet"/>
      <w:lvlText w:val="•"/>
      <w:lvlJc w:val="left"/>
      <w:pPr>
        <w:tabs>
          <w:tab w:val="num" w:pos="3960"/>
        </w:tabs>
        <w:ind w:left="3960" w:hanging="360"/>
      </w:pPr>
      <w:rPr>
        <w:rFonts w:ascii="Arial" w:hAnsi="Arial" w:hint="default"/>
      </w:rPr>
    </w:lvl>
    <w:lvl w:ilvl="6" w:tplc="9B102312" w:tentative="1">
      <w:start w:val="1"/>
      <w:numFmt w:val="bullet"/>
      <w:lvlText w:val="•"/>
      <w:lvlJc w:val="left"/>
      <w:pPr>
        <w:tabs>
          <w:tab w:val="num" w:pos="4680"/>
        </w:tabs>
        <w:ind w:left="4680" w:hanging="360"/>
      </w:pPr>
      <w:rPr>
        <w:rFonts w:ascii="Arial" w:hAnsi="Arial" w:hint="default"/>
      </w:rPr>
    </w:lvl>
    <w:lvl w:ilvl="7" w:tplc="B4B4F7F4" w:tentative="1">
      <w:start w:val="1"/>
      <w:numFmt w:val="bullet"/>
      <w:lvlText w:val="•"/>
      <w:lvlJc w:val="left"/>
      <w:pPr>
        <w:tabs>
          <w:tab w:val="num" w:pos="5400"/>
        </w:tabs>
        <w:ind w:left="5400" w:hanging="360"/>
      </w:pPr>
      <w:rPr>
        <w:rFonts w:ascii="Arial" w:hAnsi="Arial" w:hint="default"/>
      </w:rPr>
    </w:lvl>
    <w:lvl w:ilvl="8" w:tplc="0D549AA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B705D94"/>
    <w:multiLevelType w:val="hybridMultilevel"/>
    <w:tmpl w:val="98C09866"/>
    <w:lvl w:ilvl="0" w:tplc="30605B8A">
      <w:start w:val="1"/>
      <w:numFmt w:val="bullet"/>
      <w:lvlText w:val=""/>
      <w:lvlJc w:val="left"/>
      <w:pPr>
        <w:tabs>
          <w:tab w:val="num" w:pos="720"/>
        </w:tabs>
        <w:ind w:left="720" w:hanging="360"/>
      </w:pPr>
      <w:rPr>
        <w:rFonts w:ascii="Wingdings" w:hAnsi="Wingdings" w:hint="default"/>
      </w:rPr>
    </w:lvl>
    <w:lvl w:ilvl="1" w:tplc="2048DC2A" w:tentative="1">
      <w:start w:val="1"/>
      <w:numFmt w:val="bullet"/>
      <w:lvlText w:val=""/>
      <w:lvlJc w:val="left"/>
      <w:pPr>
        <w:tabs>
          <w:tab w:val="num" w:pos="1440"/>
        </w:tabs>
        <w:ind w:left="1440" w:hanging="360"/>
      </w:pPr>
      <w:rPr>
        <w:rFonts w:ascii="Wingdings" w:hAnsi="Wingdings" w:hint="default"/>
      </w:rPr>
    </w:lvl>
    <w:lvl w:ilvl="2" w:tplc="D12C3C62" w:tentative="1">
      <w:start w:val="1"/>
      <w:numFmt w:val="bullet"/>
      <w:lvlText w:val=""/>
      <w:lvlJc w:val="left"/>
      <w:pPr>
        <w:tabs>
          <w:tab w:val="num" w:pos="2160"/>
        </w:tabs>
        <w:ind w:left="2160" w:hanging="360"/>
      </w:pPr>
      <w:rPr>
        <w:rFonts w:ascii="Wingdings" w:hAnsi="Wingdings" w:hint="default"/>
      </w:rPr>
    </w:lvl>
    <w:lvl w:ilvl="3" w:tplc="C5E2ED08" w:tentative="1">
      <w:start w:val="1"/>
      <w:numFmt w:val="bullet"/>
      <w:lvlText w:val=""/>
      <w:lvlJc w:val="left"/>
      <w:pPr>
        <w:tabs>
          <w:tab w:val="num" w:pos="2880"/>
        </w:tabs>
        <w:ind w:left="2880" w:hanging="360"/>
      </w:pPr>
      <w:rPr>
        <w:rFonts w:ascii="Wingdings" w:hAnsi="Wingdings" w:hint="default"/>
      </w:rPr>
    </w:lvl>
    <w:lvl w:ilvl="4" w:tplc="EB92D136" w:tentative="1">
      <w:start w:val="1"/>
      <w:numFmt w:val="bullet"/>
      <w:lvlText w:val=""/>
      <w:lvlJc w:val="left"/>
      <w:pPr>
        <w:tabs>
          <w:tab w:val="num" w:pos="3600"/>
        </w:tabs>
        <w:ind w:left="3600" w:hanging="360"/>
      </w:pPr>
      <w:rPr>
        <w:rFonts w:ascii="Wingdings" w:hAnsi="Wingdings" w:hint="default"/>
      </w:rPr>
    </w:lvl>
    <w:lvl w:ilvl="5" w:tplc="9DB6CEC6" w:tentative="1">
      <w:start w:val="1"/>
      <w:numFmt w:val="bullet"/>
      <w:lvlText w:val=""/>
      <w:lvlJc w:val="left"/>
      <w:pPr>
        <w:tabs>
          <w:tab w:val="num" w:pos="4320"/>
        </w:tabs>
        <w:ind w:left="4320" w:hanging="360"/>
      </w:pPr>
      <w:rPr>
        <w:rFonts w:ascii="Wingdings" w:hAnsi="Wingdings" w:hint="default"/>
      </w:rPr>
    </w:lvl>
    <w:lvl w:ilvl="6" w:tplc="FAE2585C" w:tentative="1">
      <w:start w:val="1"/>
      <w:numFmt w:val="bullet"/>
      <w:lvlText w:val=""/>
      <w:lvlJc w:val="left"/>
      <w:pPr>
        <w:tabs>
          <w:tab w:val="num" w:pos="5040"/>
        </w:tabs>
        <w:ind w:left="5040" w:hanging="360"/>
      </w:pPr>
      <w:rPr>
        <w:rFonts w:ascii="Wingdings" w:hAnsi="Wingdings" w:hint="default"/>
      </w:rPr>
    </w:lvl>
    <w:lvl w:ilvl="7" w:tplc="1A4422A8" w:tentative="1">
      <w:start w:val="1"/>
      <w:numFmt w:val="bullet"/>
      <w:lvlText w:val=""/>
      <w:lvlJc w:val="left"/>
      <w:pPr>
        <w:tabs>
          <w:tab w:val="num" w:pos="5760"/>
        </w:tabs>
        <w:ind w:left="5760" w:hanging="360"/>
      </w:pPr>
      <w:rPr>
        <w:rFonts w:ascii="Wingdings" w:hAnsi="Wingdings" w:hint="default"/>
      </w:rPr>
    </w:lvl>
    <w:lvl w:ilvl="8" w:tplc="060AF7F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1DA6CFA"/>
    <w:multiLevelType w:val="hybridMultilevel"/>
    <w:tmpl w:val="7BCCDBAE"/>
    <w:lvl w:ilvl="0" w:tplc="E4565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44042B"/>
    <w:multiLevelType w:val="hybridMultilevel"/>
    <w:tmpl w:val="2CDC6E3C"/>
    <w:lvl w:ilvl="0" w:tplc="6FAA596A">
      <w:start w:val="1"/>
      <w:numFmt w:val="bullet"/>
      <w:lvlText w:val="•"/>
      <w:lvlJc w:val="left"/>
      <w:pPr>
        <w:tabs>
          <w:tab w:val="num" w:pos="720"/>
        </w:tabs>
        <w:ind w:left="720" w:hanging="360"/>
      </w:pPr>
      <w:rPr>
        <w:rFonts w:ascii="Arial" w:hAnsi="Arial" w:hint="default"/>
      </w:rPr>
    </w:lvl>
    <w:lvl w:ilvl="1" w:tplc="B2D89EB6" w:tentative="1">
      <w:start w:val="1"/>
      <w:numFmt w:val="bullet"/>
      <w:lvlText w:val="•"/>
      <w:lvlJc w:val="left"/>
      <w:pPr>
        <w:tabs>
          <w:tab w:val="num" w:pos="1440"/>
        </w:tabs>
        <w:ind w:left="1440" w:hanging="360"/>
      </w:pPr>
      <w:rPr>
        <w:rFonts w:ascii="Arial" w:hAnsi="Arial" w:hint="default"/>
      </w:rPr>
    </w:lvl>
    <w:lvl w:ilvl="2" w:tplc="1FF2D9D8" w:tentative="1">
      <w:start w:val="1"/>
      <w:numFmt w:val="bullet"/>
      <w:lvlText w:val="•"/>
      <w:lvlJc w:val="left"/>
      <w:pPr>
        <w:tabs>
          <w:tab w:val="num" w:pos="2160"/>
        </w:tabs>
        <w:ind w:left="2160" w:hanging="360"/>
      </w:pPr>
      <w:rPr>
        <w:rFonts w:ascii="Arial" w:hAnsi="Arial" w:hint="default"/>
      </w:rPr>
    </w:lvl>
    <w:lvl w:ilvl="3" w:tplc="EFD69AEE" w:tentative="1">
      <w:start w:val="1"/>
      <w:numFmt w:val="bullet"/>
      <w:lvlText w:val="•"/>
      <w:lvlJc w:val="left"/>
      <w:pPr>
        <w:tabs>
          <w:tab w:val="num" w:pos="2880"/>
        </w:tabs>
        <w:ind w:left="2880" w:hanging="360"/>
      </w:pPr>
      <w:rPr>
        <w:rFonts w:ascii="Arial" w:hAnsi="Arial" w:hint="default"/>
      </w:rPr>
    </w:lvl>
    <w:lvl w:ilvl="4" w:tplc="3E14082E" w:tentative="1">
      <w:start w:val="1"/>
      <w:numFmt w:val="bullet"/>
      <w:lvlText w:val="•"/>
      <w:lvlJc w:val="left"/>
      <w:pPr>
        <w:tabs>
          <w:tab w:val="num" w:pos="3600"/>
        </w:tabs>
        <w:ind w:left="3600" w:hanging="360"/>
      </w:pPr>
      <w:rPr>
        <w:rFonts w:ascii="Arial" w:hAnsi="Arial" w:hint="default"/>
      </w:rPr>
    </w:lvl>
    <w:lvl w:ilvl="5" w:tplc="3B60531E" w:tentative="1">
      <w:start w:val="1"/>
      <w:numFmt w:val="bullet"/>
      <w:lvlText w:val="•"/>
      <w:lvlJc w:val="left"/>
      <w:pPr>
        <w:tabs>
          <w:tab w:val="num" w:pos="4320"/>
        </w:tabs>
        <w:ind w:left="4320" w:hanging="360"/>
      </w:pPr>
      <w:rPr>
        <w:rFonts w:ascii="Arial" w:hAnsi="Arial" w:hint="default"/>
      </w:rPr>
    </w:lvl>
    <w:lvl w:ilvl="6" w:tplc="FFC6FCB6" w:tentative="1">
      <w:start w:val="1"/>
      <w:numFmt w:val="bullet"/>
      <w:lvlText w:val="•"/>
      <w:lvlJc w:val="left"/>
      <w:pPr>
        <w:tabs>
          <w:tab w:val="num" w:pos="5040"/>
        </w:tabs>
        <w:ind w:left="5040" w:hanging="360"/>
      </w:pPr>
      <w:rPr>
        <w:rFonts w:ascii="Arial" w:hAnsi="Arial" w:hint="default"/>
      </w:rPr>
    </w:lvl>
    <w:lvl w:ilvl="7" w:tplc="5BAEBF00" w:tentative="1">
      <w:start w:val="1"/>
      <w:numFmt w:val="bullet"/>
      <w:lvlText w:val="•"/>
      <w:lvlJc w:val="left"/>
      <w:pPr>
        <w:tabs>
          <w:tab w:val="num" w:pos="5760"/>
        </w:tabs>
        <w:ind w:left="5760" w:hanging="360"/>
      </w:pPr>
      <w:rPr>
        <w:rFonts w:ascii="Arial" w:hAnsi="Arial" w:hint="default"/>
      </w:rPr>
    </w:lvl>
    <w:lvl w:ilvl="8" w:tplc="0BCE17C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15:restartNumberingAfterBreak="0">
    <w:nsid w:val="5E5F1FB4"/>
    <w:multiLevelType w:val="hybridMultilevel"/>
    <w:tmpl w:val="D3F633A6"/>
    <w:lvl w:ilvl="0" w:tplc="E55CBCF8">
      <w:start w:val="1"/>
      <w:numFmt w:val="bullet"/>
      <w:lvlText w:val="•"/>
      <w:lvlJc w:val="left"/>
      <w:pPr>
        <w:tabs>
          <w:tab w:val="num" w:pos="720"/>
        </w:tabs>
        <w:ind w:left="720" w:hanging="360"/>
      </w:pPr>
      <w:rPr>
        <w:rFonts w:ascii="Arial" w:hAnsi="Arial" w:hint="default"/>
      </w:rPr>
    </w:lvl>
    <w:lvl w:ilvl="1" w:tplc="187CA662" w:tentative="1">
      <w:start w:val="1"/>
      <w:numFmt w:val="bullet"/>
      <w:lvlText w:val="•"/>
      <w:lvlJc w:val="left"/>
      <w:pPr>
        <w:tabs>
          <w:tab w:val="num" w:pos="1440"/>
        </w:tabs>
        <w:ind w:left="1440" w:hanging="360"/>
      </w:pPr>
      <w:rPr>
        <w:rFonts w:ascii="Arial" w:hAnsi="Arial" w:hint="default"/>
      </w:rPr>
    </w:lvl>
    <w:lvl w:ilvl="2" w:tplc="7102BF60" w:tentative="1">
      <w:start w:val="1"/>
      <w:numFmt w:val="bullet"/>
      <w:lvlText w:val="•"/>
      <w:lvlJc w:val="left"/>
      <w:pPr>
        <w:tabs>
          <w:tab w:val="num" w:pos="2160"/>
        </w:tabs>
        <w:ind w:left="2160" w:hanging="360"/>
      </w:pPr>
      <w:rPr>
        <w:rFonts w:ascii="Arial" w:hAnsi="Arial" w:hint="default"/>
      </w:rPr>
    </w:lvl>
    <w:lvl w:ilvl="3" w:tplc="67FCBCEA" w:tentative="1">
      <w:start w:val="1"/>
      <w:numFmt w:val="bullet"/>
      <w:lvlText w:val="•"/>
      <w:lvlJc w:val="left"/>
      <w:pPr>
        <w:tabs>
          <w:tab w:val="num" w:pos="2880"/>
        </w:tabs>
        <w:ind w:left="2880" w:hanging="360"/>
      </w:pPr>
      <w:rPr>
        <w:rFonts w:ascii="Arial" w:hAnsi="Arial" w:hint="default"/>
      </w:rPr>
    </w:lvl>
    <w:lvl w:ilvl="4" w:tplc="F2623364" w:tentative="1">
      <w:start w:val="1"/>
      <w:numFmt w:val="bullet"/>
      <w:lvlText w:val="•"/>
      <w:lvlJc w:val="left"/>
      <w:pPr>
        <w:tabs>
          <w:tab w:val="num" w:pos="3600"/>
        </w:tabs>
        <w:ind w:left="3600" w:hanging="360"/>
      </w:pPr>
      <w:rPr>
        <w:rFonts w:ascii="Arial" w:hAnsi="Arial" w:hint="default"/>
      </w:rPr>
    </w:lvl>
    <w:lvl w:ilvl="5" w:tplc="0E623EF2" w:tentative="1">
      <w:start w:val="1"/>
      <w:numFmt w:val="bullet"/>
      <w:lvlText w:val="•"/>
      <w:lvlJc w:val="left"/>
      <w:pPr>
        <w:tabs>
          <w:tab w:val="num" w:pos="4320"/>
        </w:tabs>
        <w:ind w:left="4320" w:hanging="360"/>
      </w:pPr>
      <w:rPr>
        <w:rFonts w:ascii="Arial" w:hAnsi="Arial" w:hint="default"/>
      </w:rPr>
    </w:lvl>
    <w:lvl w:ilvl="6" w:tplc="30209926" w:tentative="1">
      <w:start w:val="1"/>
      <w:numFmt w:val="bullet"/>
      <w:lvlText w:val="•"/>
      <w:lvlJc w:val="left"/>
      <w:pPr>
        <w:tabs>
          <w:tab w:val="num" w:pos="5040"/>
        </w:tabs>
        <w:ind w:left="5040" w:hanging="360"/>
      </w:pPr>
      <w:rPr>
        <w:rFonts w:ascii="Arial" w:hAnsi="Arial" w:hint="default"/>
      </w:rPr>
    </w:lvl>
    <w:lvl w:ilvl="7" w:tplc="BA085A2A" w:tentative="1">
      <w:start w:val="1"/>
      <w:numFmt w:val="bullet"/>
      <w:lvlText w:val="•"/>
      <w:lvlJc w:val="left"/>
      <w:pPr>
        <w:tabs>
          <w:tab w:val="num" w:pos="5760"/>
        </w:tabs>
        <w:ind w:left="5760" w:hanging="360"/>
      </w:pPr>
      <w:rPr>
        <w:rFonts w:ascii="Arial" w:hAnsi="Arial" w:hint="default"/>
      </w:rPr>
    </w:lvl>
    <w:lvl w:ilvl="8" w:tplc="6F92A4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E972263"/>
    <w:multiLevelType w:val="hybridMultilevel"/>
    <w:tmpl w:val="F17CA8C2"/>
    <w:lvl w:ilvl="0" w:tplc="BDC26B5A">
      <w:start w:val="1"/>
      <w:numFmt w:val="decimal"/>
      <w:lvlText w:val="%1."/>
      <w:lvlJc w:val="left"/>
      <w:pPr>
        <w:tabs>
          <w:tab w:val="num" w:pos="720"/>
        </w:tabs>
        <w:ind w:left="720" w:hanging="360"/>
      </w:pPr>
    </w:lvl>
    <w:lvl w:ilvl="1" w:tplc="D226A13A" w:tentative="1">
      <w:start w:val="1"/>
      <w:numFmt w:val="decimal"/>
      <w:lvlText w:val="%2."/>
      <w:lvlJc w:val="left"/>
      <w:pPr>
        <w:tabs>
          <w:tab w:val="num" w:pos="1440"/>
        </w:tabs>
        <w:ind w:left="1440" w:hanging="360"/>
      </w:pPr>
    </w:lvl>
    <w:lvl w:ilvl="2" w:tplc="DDC68E60" w:tentative="1">
      <w:start w:val="1"/>
      <w:numFmt w:val="decimal"/>
      <w:lvlText w:val="%3."/>
      <w:lvlJc w:val="left"/>
      <w:pPr>
        <w:tabs>
          <w:tab w:val="num" w:pos="2160"/>
        </w:tabs>
        <w:ind w:left="2160" w:hanging="360"/>
      </w:pPr>
    </w:lvl>
    <w:lvl w:ilvl="3" w:tplc="A2E2446E" w:tentative="1">
      <w:start w:val="1"/>
      <w:numFmt w:val="decimal"/>
      <w:lvlText w:val="%4."/>
      <w:lvlJc w:val="left"/>
      <w:pPr>
        <w:tabs>
          <w:tab w:val="num" w:pos="2880"/>
        </w:tabs>
        <w:ind w:left="2880" w:hanging="360"/>
      </w:pPr>
    </w:lvl>
    <w:lvl w:ilvl="4" w:tplc="A3F0B3BA" w:tentative="1">
      <w:start w:val="1"/>
      <w:numFmt w:val="decimal"/>
      <w:lvlText w:val="%5."/>
      <w:lvlJc w:val="left"/>
      <w:pPr>
        <w:tabs>
          <w:tab w:val="num" w:pos="3600"/>
        </w:tabs>
        <w:ind w:left="3600" w:hanging="360"/>
      </w:pPr>
    </w:lvl>
    <w:lvl w:ilvl="5" w:tplc="9E8AA226" w:tentative="1">
      <w:start w:val="1"/>
      <w:numFmt w:val="decimal"/>
      <w:lvlText w:val="%6."/>
      <w:lvlJc w:val="left"/>
      <w:pPr>
        <w:tabs>
          <w:tab w:val="num" w:pos="4320"/>
        </w:tabs>
        <w:ind w:left="4320" w:hanging="360"/>
      </w:pPr>
    </w:lvl>
    <w:lvl w:ilvl="6" w:tplc="081A2C78" w:tentative="1">
      <w:start w:val="1"/>
      <w:numFmt w:val="decimal"/>
      <w:lvlText w:val="%7."/>
      <w:lvlJc w:val="left"/>
      <w:pPr>
        <w:tabs>
          <w:tab w:val="num" w:pos="5040"/>
        </w:tabs>
        <w:ind w:left="5040" w:hanging="360"/>
      </w:pPr>
    </w:lvl>
    <w:lvl w:ilvl="7" w:tplc="70C4A28E" w:tentative="1">
      <w:start w:val="1"/>
      <w:numFmt w:val="decimal"/>
      <w:lvlText w:val="%8."/>
      <w:lvlJc w:val="left"/>
      <w:pPr>
        <w:tabs>
          <w:tab w:val="num" w:pos="5760"/>
        </w:tabs>
        <w:ind w:left="5760" w:hanging="360"/>
      </w:pPr>
    </w:lvl>
    <w:lvl w:ilvl="8" w:tplc="9888332A" w:tentative="1">
      <w:start w:val="1"/>
      <w:numFmt w:val="decimal"/>
      <w:lvlText w:val="%9."/>
      <w:lvlJc w:val="left"/>
      <w:pPr>
        <w:tabs>
          <w:tab w:val="num" w:pos="6480"/>
        </w:tabs>
        <w:ind w:left="6480" w:hanging="360"/>
      </w:pPr>
    </w:lvl>
  </w:abstractNum>
  <w:abstractNum w:abstractNumId="41" w15:restartNumberingAfterBreak="0">
    <w:nsid w:val="5F8A085D"/>
    <w:multiLevelType w:val="hybridMultilevel"/>
    <w:tmpl w:val="B89E2B68"/>
    <w:lvl w:ilvl="0" w:tplc="41DE4FB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19E4721"/>
    <w:multiLevelType w:val="hybridMultilevel"/>
    <w:tmpl w:val="E650180C"/>
    <w:lvl w:ilvl="0" w:tplc="E490FE0E">
      <w:start w:val="1"/>
      <w:numFmt w:val="bullet"/>
      <w:lvlText w:val=""/>
      <w:lvlJc w:val="left"/>
      <w:pPr>
        <w:tabs>
          <w:tab w:val="num" w:pos="720"/>
        </w:tabs>
        <w:ind w:left="720" w:hanging="360"/>
      </w:pPr>
      <w:rPr>
        <w:rFonts w:ascii="Wingdings" w:hAnsi="Wingdings" w:hint="default"/>
      </w:rPr>
    </w:lvl>
    <w:lvl w:ilvl="1" w:tplc="0DD4D206" w:tentative="1">
      <w:start w:val="1"/>
      <w:numFmt w:val="bullet"/>
      <w:lvlText w:val=""/>
      <w:lvlJc w:val="left"/>
      <w:pPr>
        <w:tabs>
          <w:tab w:val="num" w:pos="1440"/>
        </w:tabs>
        <w:ind w:left="1440" w:hanging="360"/>
      </w:pPr>
      <w:rPr>
        <w:rFonts w:ascii="Wingdings" w:hAnsi="Wingdings" w:hint="default"/>
      </w:rPr>
    </w:lvl>
    <w:lvl w:ilvl="2" w:tplc="BC406B58" w:tentative="1">
      <w:start w:val="1"/>
      <w:numFmt w:val="bullet"/>
      <w:lvlText w:val=""/>
      <w:lvlJc w:val="left"/>
      <w:pPr>
        <w:tabs>
          <w:tab w:val="num" w:pos="2160"/>
        </w:tabs>
        <w:ind w:left="2160" w:hanging="360"/>
      </w:pPr>
      <w:rPr>
        <w:rFonts w:ascii="Wingdings" w:hAnsi="Wingdings" w:hint="default"/>
      </w:rPr>
    </w:lvl>
    <w:lvl w:ilvl="3" w:tplc="94EC910A" w:tentative="1">
      <w:start w:val="1"/>
      <w:numFmt w:val="bullet"/>
      <w:lvlText w:val=""/>
      <w:lvlJc w:val="left"/>
      <w:pPr>
        <w:tabs>
          <w:tab w:val="num" w:pos="2880"/>
        </w:tabs>
        <w:ind w:left="2880" w:hanging="360"/>
      </w:pPr>
      <w:rPr>
        <w:rFonts w:ascii="Wingdings" w:hAnsi="Wingdings" w:hint="default"/>
      </w:rPr>
    </w:lvl>
    <w:lvl w:ilvl="4" w:tplc="A052122C" w:tentative="1">
      <w:start w:val="1"/>
      <w:numFmt w:val="bullet"/>
      <w:lvlText w:val=""/>
      <w:lvlJc w:val="left"/>
      <w:pPr>
        <w:tabs>
          <w:tab w:val="num" w:pos="3600"/>
        </w:tabs>
        <w:ind w:left="3600" w:hanging="360"/>
      </w:pPr>
      <w:rPr>
        <w:rFonts w:ascii="Wingdings" w:hAnsi="Wingdings" w:hint="default"/>
      </w:rPr>
    </w:lvl>
    <w:lvl w:ilvl="5" w:tplc="89A2AC7C" w:tentative="1">
      <w:start w:val="1"/>
      <w:numFmt w:val="bullet"/>
      <w:lvlText w:val=""/>
      <w:lvlJc w:val="left"/>
      <w:pPr>
        <w:tabs>
          <w:tab w:val="num" w:pos="4320"/>
        </w:tabs>
        <w:ind w:left="4320" w:hanging="360"/>
      </w:pPr>
      <w:rPr>
        <w:rFonts w:ascii="Wingdings" w:hAnsi="Wingdings" w:hint="default"/>
      </w:rPr>
    </w:lvl>
    <w:lvl w:ilvl="6" w:tplc="AD1A4C8E" w:tentative="1">
      <w:start w:val="1"/>
      <w:numFmt w:val="bullet"/>
      <w:lvlText w:val=""/>
      <w:lvlJc w:val="left"/>
      <w:pPr>
        <w:tabs>
          <w:tab w:val="num" w:pos="5040"/>
        </w:tabs>
        <w:ind w:left="5040" w:hanging="360"/>
      </w:pPr>
      <w:rPr>
        <w:rFonts w:ascii="Wingdings" w:hAnsi="Wingdings" w:hint="default"/>
      </w:rPr>
    </w:lvl>
    <w:lvl w:ilvl="7" w:tplc="4184CB5A" w:tentative="1">
      <w:start w:val="1"/>
      <w:numFmt w:val="bullet"/>
      <w:lvlText w:val=""/>
      <w:lvlJc w:val="left"/>
      <w:pPr>
        <w:tabs>
          <w:tab w:val="num" w:pos="5760"/>
        </w:tabs>
        <w:ind w:left="5760" w:hanging="360"/>
      </w:pPr>
      <w:rPr>
        <w:rFonts w:ascii="Wingdings" w:hAnsi="Wingdings" w:hint="default"/>
      </w:rPr>
    </w:lvl>
    <w:lvl w:ilvl="8" w:tplc="D3C6ED3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48F0CBC"/>
    <w:multiLevelType w:val="hybridMultilevel"/>
    <w:tmpl w:val="71404346"/>
    <w:lvl w:ilvl="0" w:tplc="6AE405B0">
      <w:start w:val="1"/>
      <w:numFmt w:val="bullet"/>
      <w:lvlText w:val=""/>
      <w:lvlJc w:val="left"/>
      <w:pPr>
        <w:tabs>
          <w:tab w:val="num" w:pos="720"/>
        </w:tabs>
        <w:ind w:left="720" w:hanging="360"/>
      </w:pPr>
      <w:rPr>
        <w:rFonts w:ascii="Wingdings" w:hAnsi="Wingdings" w:hint="default"/>
      </w:rPr>
    </w:lvl>
    <w:lvl w:ilvl="1" w:tplc="99421ADC" w:tentative="1">
      <w:start w:val="1"/>
      <w:numFmt w:val="bullet"/>
      <w:lvlText w:val=""/>
      <w:lvlJc w:val="left"/>
      <w:pPr>
        <w:tabs>
          <w:tab w:val="num" w:pos="1440"/>
        </w:tabs>
        <w:ind w:left="1440" w:hanging="360"/>
      </w:pPr>
      <w:rPr>
        <w:rFonts w:ascii="Wingdings" w:hAnsi="Wingdings" w:hint="default"/>
      </w:rPr>
    </w:lvl>
    <w:lvl w:ilvl="2" w:tplc="C5A28C8C" w:tentative="1">
      <w:start w:val="1"/>
      <w:numFmt w:val="bullet"/>
      <w:lvlText w:val=""/>
      <w:lvlJc w:val="left"/>
      <w:pPr>
        <w:tabs>
          <w:tab w:val="num" w:pos="2160"/>
        </w:tabs>
        <w:ind w:left="2160" w:hanging="360"/>
      </w:pPr>
      <w:rPr>
        <w:rFonts w:ascii="Wingdings" w:hAnsi="Wingdings" w:hint="default"/>
      </w:rPr>
    </w:lvl>
    <w:lvl w:ilvl="3" w:tplc="68E8105A" w:tentative="1">
      <w:start w:val="1"/>
      <w:numFmt w:val="bullet"/>
      <w:lvlText w:val=""/>
      <w:lvlJc w:val="left"/>
      <w:pPr>
        <w:tabs>
          <w:tab w:val="num" w:pos="2880"/>
        </w:tabs>
        <w:ind w:left="2880" w:hanging="360"/>
      </w:pPr>
      <w:rPr>
        <w:rFonts w:ascii="Wingdings" w:hAnsi="Wingdings" w:hint="default"/>
      </w:rPr>
    </w:lvl>
    <w:lvl w:ilvl="4" w:tplc="BBF2C0C6" w:tentative="1">
      <w:start w:val="1"/>
      <w:numFmt w:val="bullet"/>
      <w:lvlText w:val=""/>
      <w:lvlJc w:val="left"/>
      <w:pPr>
        <w:tabs>
          <w:tab w:val="num" w:pos="3600"/>
        </w:tabs>
        <w:ind w:left="3600" w:hanging="360"/>
      </w:pPr>
      <w:rPr>
        <w:rFonts w:ascii="Wingdings" w:hAnsi="Wingdings" w:hint="default"/>
      </w:rPr>
    </w:lvl>
    <w:lvl w:ilvl="5" w:tplc="E3D85A5A" w:tentative="1">
      <w:start w:val="1"/>
      <w:numFmt w:val="bullet"/>
      <w:lvlText w:val=""/>
      <w:lvlJc w:val="left"/>
      <w:pPr>
        <w:tabs>
          <w:tab w:val="num" w:pos="4320"/>
        </w:tabs>
        <w:ind w:left="4320" w:hanging="360"/>
      </w:pPr>
      <w:rPr>
        <w:rFonts w:ascii="Wingdings" w:hAnsi="Wingdings" w:hint="default"/>
      </w:rPr>
    </w:lvl>
    <w:lvl w:ilvl="6" w:tplc="990AAAB6" w:tentative="1">
      <w:start w:val="1"/>
      <w:numFmt w:val="bullet"/>
      <w:lvlText w:val=""/>
      <w:lvlJc w:val="left"/>
      <w:pPr>
        <w:tabs>
          <w:tab w:val="num" w:pos="5040"/>
        </w:tabs>
        <w:ind w:left="5040" w:hanging="360"/>
      </w:pPr>
      <w:rPr>
        <w:rFonts w:ascii="Wingdings" w:hAnsi="Wingdings" w:hint="default"/>
      </w:rPr>
    </w:lvl>
    <w:lvl w:ilvl="7" w:tplc="88DE2C18" w:tentative="1">
      <w:start w:val="1"/>
      <w:numFmt w:val="bullet"/>
      <w:lvlText w:val=""/>
      <w:lvlJc w:val="left"/>
      <w:pPr>
        <w:tabs>
          <w:tab w:val="num" w:pos="5760"/>
        </w:tabs>
        <w:ind w:left="5760" w:hanging="360"/>
      </w:pPr>
      <w:rPr>
        <w:rFonts w:ascii="Wingdings" w:hAnsi="Wingdings" w:hint="default"/>
      </w:rPr>
    </w:lvl>
    <w:lvl w:ilvl="8" w:tplc="1D7ED92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6B72E0"/>
    <w:multiLevelType w:val="hybridMultilevel"/>
    <w:tmpl w:val="B11274D6"/>
    <w:lvl w:ilvl="0" w:tplc="1B60B34C">
      <w:start w:val="5"/>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4413522"/>
    <w:multiLevelType w:val="hybridMultilevel"/>
    <w:tmpl w:val="149E3BCC"/>
    <w:lvl w:ilvl="0" w:tplc="4C44595E">
      <w:start w:val="1"/>
      <w:numFmt w:val="bullet"/>
      <w:lvlText w:val="•"/>
      <w:lvlJc w:val="left"/>
      <w:pPr>
        <w:tabs>
          <w:tab w:val="num" w:pos="720"/>
        </w:tabs>
        <w:ind w:left="720" w:hanging="360"/>
      </w:pPr>
      <w:rPr>
        <w:rFonts w:ascii="Arial" w:hAnsi="Arial" w:hint="default"/>
      </w:rPr>
    </w:lvl>
    <w:lvl w:ilvl="1" w:tplc="BCBAA23C" w:tentative="1">
      <w:start w:val="1"/>
      <w:numFmt w:val="bullet"/>
      <w:lvlText w:val="•"/>
      <w:lvlJc w:val="left"/>
      <w:pPr>
        <w:tabs>
          <w:tab w:val="num" w:pos="1440"/>
        </w:tabs>
        <w:ind w:left="1440" w:hanging="360"/>
      </w:pPr>
      <w:rPr>
        <w:rFonts w:ascii="Arial" w:hAnsi="Arial" w:hint="default"/>
      </w:rPr>
    </w:lvl>
    <w:lvl w:ilvl="2" w:tplc="4DF2CCE6" w:tentative="1">
      <w:start w:val="1"/>
      <w:numFmt w:val="bullet"/>
      <w:lvlText w:val="•"/>
      <w:lvlJc w:val="left"/>
      <w:pPr>
        <w:tabs>
          <w:tab w:val="num" w:pos="2160"/>
        </w:tabs>
        <w:ind w:left="2160" w:hanging="360"/>
      </w:pPr>
      <w:rPr>
        <w:rFonts w:ascii="Arial" w:hAnsi="Arial" w:hint="default"/>
      </w:rPr>
    </w:lvl>
    <w:lvl w:ilvl="3" w:tplc="46CC63FA" w:tentative="1">
      <w:start w:val="1"/>
      <w:numFmt w:val="bullet"/>
      <w:lvlText w:val="•"/>
      <w:lvlJc w:val="left"/>
      <w:pPr>
        <w:tabs>
          <w:tab w:val="num" w:pos="2880"/>
        </w:tabs>
        <w:ind w:left="2880" w:hanging="360"/>
      </w:pPr>
      <w:rPr>
        <w:rFonts w:ascii="Arial" w:hAnsi="Arial" w:hint="default"/>
      </w:rPr>
    </w:lvl>
    <w:lvl w:ilvl="4" w:tplc="F790D042" w:tentative="1">
      <w:start w:val="1"/>
      <w:numFmt w:val="bullet"/>
      <w:lvlText w:val="•"/>
      <w:lvlJc w:val="left"/>
      <w:pPr>
        <w:tabs>
          <w:tab w:val="num" w:pos="3600"/>
        </w:tabs>
        <w:ind w:left="3600" w:hanging="360"/>
      </w:pPr>
      <w:rPr>
        <w:rFonts w:ascii="Arial" w:hAnsi="Arial" w:hint="default"/>
      </w:rPr>
    </w:lvl>
    <w:lvl w:ilvl="5" w:tplc="2A72B8DC" w:tentative="1">
      <w:start w:val="1"/>
      <w:numFmt w:val="bullet"/>
      <w:lvlText w:val="•"/>
      <w:lvlJc w:val="left"/>
      <w:pPr>
        <w:tabs>
          <w:tab w:val="num" w:pos="4320"/>
        </w:tabs>
        <w:ind w:left="4320" w:hanging="360"/>
      </w:pPr>
      <w:rPr>
        <w:rFonts w:ascii="Arial" w:hAnsi="Arial" w:hint="default"/>
      </w:rPr>
    </w:lvl>
    <w:lvl w:ilvl="6" w:tplc="44109E2C" w:tentative="1">
      <w:start w:val="1"/>
      <w:numFmt w:val="bullet"/>
      <w:lvlText w:val="•"/>
      <w:lvlJc w:val="left"/>
      <w:pPr>
        <w:tabs>
          <w:tab w:val="num" w:pos="5040"/>
        </w:tabs>
        <w:ind w:left="5040" w:hanging="360"/>
      </w:pPr>
      <w:rPr>
        <w:rFonts w:ascii="Arial" w:hAnsi="Arial" w:hint="default"/>
      </w:rPr>
    </w:lvl>
    <w:lvl w:ilvl="7" w:tplc="A5204AF0" w:tentative="1">
      <w:start w:val="1"/>
      <w:numFmt w:val="bullet"/>
      <w:lvlText w:val="•"/>
      <w:lvlJc w:val="left"/>
      <w:pPr>
        <w:tabs>
          <w:tab w:val="num" w:pos="5760"/>
        </w:tabs>
        <w:ind w:left="5760" w:hanging="360"/>
      </w:pPr>
      <w:rPr>
        <w:rFonts w:ascii="Arial" w:hAnsi="Arial" w:hint="default"/>
      </w:rPr>
    </w:lvl>
    <w:lvl w:ilvl="8" w:tplc="452AAA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B216610"/>
    <w:multiLevelType w:val="hybridMultilevel"/>
    <w:tmpl w:val="892841A8"/>
    <w:lvl w:ilvl="0" w:tplc="1988BD0C">
      <w:start w:val="1"/>
      <w:numFmt w:val="bullet"/>
      <w:lvlText w:val="•"/>
      <w:lvlJc w:val="left"/>
      <w:pPr>
        <w:tabs>
          <w:tab w:val="num" w:pos="720"/>
        </w:tabs>
        <w:ind w:left="720" w:hanging="360"/>
      </w:pPr>
      <w:rPr>
        <w:rFonts w:ascii="Arial" w:hAnsi="Arial" w:hint="default"/>
      </w:rPr>
    </w:lvl>
    <w:lvl w:ilvl="1" w:tplc="0DA836BC" w:tentative="1">
      <w:start w:val="1"/>
      <w:numFmt w:val="bullet"/>
      <w:lvlText w:val="•"/>
      <w:lvlJc w:val="left"/>
      <w:pPr>
        <w:tabs>
          <w:tab w:val="num" w:pos="1440"/>
        </w:tabs>
        <w:ind w:left="1440" w:hanging="360"/>
      </w:pPr>
      <w:rPr>
        <w:rFonts w:ascii="Arial" w:hAnsi="Arial" w:hint="default"/>
      </w:rPr>
    </w:lvl>
    <w:lvl w:ilvl="2" w:tplc="4B86B2BA" w:tentative="1">
      <w:start w:val="1"/>
      <w:numFmt w:val="bullet"/>
      <w:lvlText w:val="•"/>
      <w:lvlJc w:val="left"/>
      <w:pPr>
        <w:tabs>
          <w:tab w:val="num" w:pos="2160"/>
        </w:tabs>
        <w:ind w:left="2160" w:hanging="360"/>
      </w:pPr>
      <w:rPr>
        <w:rFonts w:ascii="Arial" w:hAnsi="Arial" w:hint="default"/>
      </w:rPr>
    </w:lvl>
    <w:lvl w:ilvl="3" w:tplc="2128731A" w:tentative="1">
      <w:start w:val="1"/>
      <w:numFmt w:val="bullet"/>
      <w:lvlText w:val="•"/>
      <w:lvlJc w:val="left"/>
      <w:pPr>
        <w:tabs>
          <w:tab w:val="num" w:pos="2880"/>
        </w:tabs>
        <w:ind w:left="2880" w:hanging="360"/>
      </w:pPr>
      <w:rPr>
        <w:rFonts w:ascii="Arial" w:hAnsi="Arial" w:hint="default"/>
      </w:rPr>
    </w:lvl>
    <w:lvl w:ilvl="4" w:tplc="15FCD368" w:tentative="1">
      <w:start w:val="1"/>
      <w:numFmt w:val="bullet"/>
      <w:lvlText w:val="•"/>
      <w:lvlJc w:val="left"/>
      <w:pPr>
        <w:tabs>
          <w:tab w:val="num" w:pos="3600"/>
        </w:tabs>
        <w:ind w:left="3600" w:hanging="360"/>
      </w:pPr>
      <w:rPr>
        <w:rFonts w:ascii="Arial" w:hAnsi="Arial" w:hint="default"/>
      </w:rPr>
    </w:lvl>
    <w:lvl w:ilvl="5" w:tplc="F0242FFE" w:tentative="1">
      <w:start w:val="1"/>
      <w:numFmt w:val="bullet"/>
      <w:lvlText w:val="•"/>
      <w:lvlJc w:val="left"/>
      <w:pPr>
        <w:tabs>
          <w:tab w:val="num" w:pos="4320"/>
        </w:tabs>
        <w:ind w:left="4320" w:hanging="360"/>
      </w:pPr>
      <w:rPr>
        <w:rFonts w:ascii="Arial" w:hAnsi="Arial" w:hint="default"/>
      </w:rPr>
    </w:lvl>
    <w:lvl w:ilvl="6" w:tplc="7CD21642" w:tentative="1">
      <w:start w:val="1"/>
      <w:numFmt w:val="bullet"/>
      <w:lvlText w:val="•"/>
      <w:lvlJc w:val="left"/>
      <w:pPr>
        <w:tabs>
          <w:tab w:val="num" w:pos="5040"/>
        </w:tabs>
        <w:ind w:left="5040" w:hanging="360"/>
      </w:pPr>
      <w:rPr>
        <w:rFonts w:ascii="Arial" w:hAnsi="Arial" w:hint="default"/>
      </w:rPr>
    </w:lvl>
    <w:lvl w:ilvl="7" w:tplc="27D8DE94" w:tentative="1">
      <w:start w:val="1"/>
      <w:numFmt w:val="bullet"/>
      <w:lvlText w:val="•"/>
      <w:lvlJc w:val="left"/>
      <w:pPr>
        <w:tabs>
          <w:tab w:val="num" w:pos="5760"/>
        </w:tabs>
        <w:ind w:left="5760" w:hanging="360"/>
      </w:pPr>
      <w:rPr>
        <w:rFonts w:ascii="Arial" w:hAnsi="Arial" w:hint="default"/>
      </w:rPr>
    </w:lvl>
    <w:lvl w:ilvl="8" w:tplc="5EC40F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26"/>
  </w:num>
  <w:num w:numId="4">
    <w:abstractNumId w:val="11"/>
  </w:num>
  <w:num w:numId="5">
    <w:abstractNumId w:val="38"/>
  </w:num>
  <w:num w:numId="6">
    <w:abstractNumId w:val="16"/>
  </w:num>
  <w:num w:numId="7">
    <w:abstractNumId w:val="15"/>
  </w:num>
  <w:num w:numId="8">
    <w:abstractNumId w:val="32"/>
  </w:num>
  <w:num w:numId="9">
    <w:abstractNumId w:val="30"/>
  </w:num>
  <w:num w:numId="10">
    <w:abstractNumId w:val="20"/>
  </w:num>
  <w:num w:numId="11">
    <w:abstractNumId w:val="13"/>
  </w:num>
  <w:num w:numId="12">
    <w:abstractNumId w:val="46"/>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8"/>
  </w:num>
  <w:num w:numId="26">
    <w:abstractNumId w:val="18"/>
  </w:num>
  <w:num w:numId="27">
    <w:abstractNumId w:val="24"/>
  </w:num>
  <w:num w:numId="28">
    <w:abstractNumId w:val="44"/>
  </w:num>
  <w:num w:numId="29">
    <w:abstractNumId w:val="21"/>
  </w:num>
  <w:num w:numId="30">
    <w:abstractNumId w:val="28"/>
  </w:num>
  <w:num w:numId="31">
    <w:abstractNumId w:val="25"/>
  </w:num>
  <w:num w:numId="32">
    <w:abstractNumId w:val="31"/>
  </w:num>
  <w:num w:numId="33">
    <w:abstractNumId w:val="42"/>
  </w:num>
  <w:num w:numId="34">
    <w:abstractNumId w:val="39"/>
  </w:num>
  <w:num w:numId="35">
    <w:abstractNumId w:val="37"/>
  </w:num>
  <w:num w:numId="36">
    <w:abstractNumId w:val="47"/>
  </w:num>
  <w:num w:numId="37">
    <w:abstractNumId w:val="17"/>
  </w:num>
  <w:num w:numId="38">
    <w:abstractNumId w:val="23"/>
  </w:num>
  <w:num w:numId="39">
    <w:abstractNumId w:val="36"/>
  </w:num>
  <w:num w:numId="40">
    <w:abstractNumId w:val="12"/>
  </w:num>
  <w:num w:numId="41">
    <w:abstractNumId w:val="14"/>
  </w:num>
  <w:num w:numId="42">
    <w:abstractNumId w:val="40"/>
  </w:num>
  <w:num w:numId="43">
    <w:abstractNumId w:val="41"/>
  </w:num>
  <w:num w:numId="44">
    <w:abstractNumId w:val="19"/>
  </w:num>
  <w:num w:numId="45">
    <w:abstractNumId w:val="34"/>
  </w:num>
  <w:num w:numId="46">
    <w:abstractNumId w:val="43"/>
  </w:num>
  <w:num w:numId="47">
    <w:abstractNumId w:val="22"/>
  </w:num>
  <w:num w:numId="48">
    <w:abstractNumId w:val="45"/>
  </w:num>
  <w:num w:numId="4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B2">
    <w15:presenceInfo w15:providerId="None" w15:userId="Huawei-SB2"/>
  </w15:person>
  <w15:person w15:author="Huawei-SB1">
    <w15:presenceInfo w15:providerId="None" w15:userId="Huawei-S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intFractionalCharacterWidth/>
  <w:embedSystemFonts/>
  <w:bordersDoNotSurroundHeader/>
  <w:bordersDoNotSurroundFooter/>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68B"/>
    <w:rsid w:val="00002472"/>
    <w:rsid w:val="00002552"/>
    <w:rsid w:val="00005279"/>
    <w:rsid w:val="000056FD"/>
    <w:rsid w:val="00006DA6"/>
    <w:rsid w:val="00010874"/>
    <w:rsid w:val="00014A67"/>
    <w:rsid w:val="00015A35"/>
    <w:rsid w:val="000222BA"/>
    <w:rsid w:val="00022507"/>
    <w:rsid w:val="00025D10"/>
    <w:rsid w:val="00026F14"/>
    <w:rsid w:val="00027D27"/>
    <w:rsid w:val="000334F2"/>
    <w:rsid w:val="00033668"/>
    <w:rsid w:val="00035765"/>
    <w:rsid w:val="00035797"/>
    <w:rsid w:val="00036815"/>
    <w:rsid w:val="00037883"/>
    <w:rsid w:val="00046DDA"/>
    <w:rsid w:val="00051278"/>
    <w:rsid w:val="000533CC"/>
    <w:rsid w:val="00054A79"/>
    <w:rsid w:val="00062C3E"/>
    <w:rsid w:val="00064848"/>
    <w:rsid w:val="00064D4E"/>
    <w:rsid w:val="00065060"/>
    <w:rsid w:val="000663CA"/>
    <w:rsid w:val="00070557"/>
    <w:rsid w:val="00075011"/>
    <w:rsid w:val="00077879"/>
    <w:rsid w:val="00077D47"/>
    <w:rsid w:val="00080EBC"/>
    <w:rsid w:val="00082651"/>
    <w:rsid w:val="00082E8A"/>
    <w:rsid w:val="000849D6"/>
    <w:rsid w:val="000850FC"/>
    <w:rsid w:val="000866D4"/>
    <w:rsid w:val="00087F6E"/>
    <w:rsid w:val="000911B5"/>
    <w:rsid w:val="000923DA"/>
    <w:rsid w:val="0009754B"/>
    <w:rsid w:val="000A1B2F"/>
    <w:rsid w:val="000B114E"/>
    <w:rsid w:val="000B436A"/>
    <w:rsid w:val="000B4994"/>
    <w:rsid w:val="000B740B"/>
    <w:rsid w:val="000C06FC"/>
    <w:rsid w:val="000D0F6A"/>
    <w:rsid w:val="000D1EED"/>
    <w:rsid w:val="000D3D7B"/>
    <w:rsid w:val="000D4D1E"/>
    <w:rsid w:val="000D6795"/>
    <w:rsid w:val="000D67A8"/>
    <w:rsid w:val="000D691D"/>
    <w:rsid w:val="000E12AB"/>
    <w:rsid w:val="000E7032"/>
    <w:rsid w:val="000E72A9"/>
    <w:rsid w:val="000E7717"/>
    <w:rsid w:val="000F0DEC"/>
    <w:rsid w:val="00100CA5"/>
    <w:rsid w:val="00102147"/>
    <w:rsid w:val="0010280B"/>
    <w:rsid w:val="001035AF"/>
    <w:rsid w:val="00103F3D"/>
    <w:rsid w:val="001071C9"/>
    <w:rsid w:val="00113F78"/>
    <w:rsid w:val="00115673"/>
    <w:rsid w:val="00121187"/>
    <w:rsid w:val="00125288"/>
    <w:rsid w:val="001317D1"/>
    <w:rsid w:val="00131B0E"/>
    <w:rsid w:val="001323B6"/>
    <w:rsid w:val="0013522F"/>
    <w:rsid w:val="001379A7"/>
    <w:rsid w:val="0014194E"/>
    <w:rsid w:val="00141DDA"/>
    <w:rsid w:val="00143E18"/>
    <w:rsid w:val="00144947"/>
    <w:rsid w:val="001466CF"/>
    <w:rsid w:val="0014750F"/>
    <w:rsid w:val="0015792A"/>
    <w:rsid w:val="001646F7"/>
    <w:rsid w:val="00170617"/>
    <w:rsid w:val="00171BBE"/>
    <w:rsid w:val="001731D6"/>
    <w:rsid w:val="00174798"/>
    <w:rsid w:val="001809AF"/>
    <w:rsid w:val="00181192"/>
    <w:rsid w:val="001822A6"/>
    <w:rsid w:val="00185CD8"/>
    <w:rsid w:val="00190152"/>
    <w:rsid w:val="001922C7"/>
    <w:rsid w:val="0019461A"/>
    <w:rsid w:val="00196104"/>
    <w:rsid w:val="001A0507"/>
    <w:rsid w:val="001A162A"/>
    <w:rsid w:val="001A4FA4"/>
    <w:rsid w:val="001B7D3C"/>
    <w:rsid w:val="001C1CCF"/>
    <w:rsid w:val="001C1DBA"/>
    <w:rsid w:val="001C2EEC"/>
    <w:rsid w:val="001C4D08"/>
    <w:rsid w:val="001C5560"/>
    <w:rsid w:val="001D21EC"/>
    <w:rsid w:val="001D7D0C"/>
    <w:rsid w:val="001E0D60"/>
    <w:rsid w:val="001E12A3"/>
    <w:rsid w:val="001E54A1"/>
    <w:rsid w:val="001F14C0"/>
    <w:rsid w:val="001F5D2B"/>
    <w:rsid w:val="001F793D"/>
    <w:rsid w:val="00210333"/>
    <w:rsid w:val="00212177"/>
    <w:rsid w:val="00216BE9"/>
    <w:rsid w:val="00220D21"/>
    <w:rsid w:val="0022309F"/>
    <w:rsid w:val="00223ED7"/>
    <w:rsid w:val="002319C8"/>
    <w:rsid w:val="00234F8B"/>
    <w:rsid w:val="00240CEC"/>
    <w:rsid w:val="002432D3"/>
    <w:rsid w:val="00244476"/>
    <w:rsid w:val="002473D7"/>
    <w:rsid w:val="002474DA"/>
    <w:rsid w:val="002515F9"/>
    <w:rsid w:val="00252205"/>
    <w:rsid w:val="00255C0C"/>
    <w:rsid w:val="00257492"/>
    <w:rsid w:val="00263B90"/>
    <w:rsid w:val="002650FE"/>
    <w:rsid w:val="00265350"/>
    <w:rsid w:val="00267768"/>
    <w:rsid w:val="00273B04"/>
    <w:rsid w:val="00273E55"/>
    <w:rsid w:val="002763BC"/>
    <w:rsid w:val="00277789"/>
    <w:rsid w:val="00280875"/>
    <w:rsid w:val="00280D92"/>
    <w:rsid w:val="00282600"/>
    <w:rsid w:val="00287EF5"/>
    <w:rsid w:val="00290893"/>
    <w:rsid w:val="002917B3"/>
    <w:rsid w:val="002A52E3"/>
    <w:rsid w:val="002B490A"/>
    <w:rsid w:val="002C150B"/>
    <w:rsid w:val="002C1B18"/>
    <w:rsid w:val="002C49FF"/>
    <w:rsid w:val="002C50C0"/>
    <w:rsid w:val="002C681F"/>
    <w:rsid w:val="002C73FA"/>
    <w:rsid w:val="002D00AA"/>
    <w:rsid w:val="002D0297"/>
    <w:rsid w:val="002D3A13"/>
    <w:rsid w:val="002E5BB2"/>
    <w:rsid w:val="002E7C6F"/>
    <w:rsid w:val="002F47D4"/>
    <w:rsid w:val="002F4A44"/>
    <w:rsid w:val="002F5855"/>
    <w:rsid w:val="002F7BE2"/>
    <w:rsid w:val="0031103E"/>
    <w:rsid w:val="00311405"/>
    <w:rsid w:val="00312AA0"/>
    <w:rsid w:val="003131B7"/>
    <w:rsid w:val="0031410E"/>
    <w:rsid w:val="00317EB2"/>
    <w:rsid w:val="00325C89"/>
    <w:rsid w:val="0033216A"/>
    <w:rsid w:val="00335675"/>
    <w:rsid w:val="00340D93"/>
    <w:rsid w:val="00343D7E"/>
    <w:rsid w:val="00345A83"/>
    <w:rsid w:val="003521FA"/>
    <w:rsid w:val="00352907"/>
    <w:rsid w:val="00352D7E"/>
    <w:rsid w:val="003553E9"/>
    <w:rsid w:val="003555A7"/>
    <w:rsid w:val="00364FF3"/>
    <w:rsid w:val="003662B5"/>
    <w:rsid w:val="003671CF"/>
    <w:rsid w:val="003672D5"/>
    <w:rsid w:val="00372598"/>
    <w:rsid w:val="00374232"/>
    <w:rsid w:val="00375907"/>
    <w:rsid w:val="00382438"/>
    <w:rsid w:val="00393D0A"/>
    <w:rsid w:val="003A17BD"/>
    <w:rsid w:val="003A2E1F"/>
    <w:rsid w:val="003A6C13"/>
    <w:rsid w:val="003B07C4"/>
    <w:rsid w:val="003B3D81"/>
    <w:rsid w:val="003B52D6"/>
    <w:rsid w:val="003B7CCB"/>
    <w:rsid w:val="003C1240"/>
    <w:rsid w:val="003D3F37"/>
    <w:rsid w:val="003D40D6"/>
    <w:rsid w:val="003E075D"/>
    <w:rsid w:val="003E5AC9"/>
    <w:rsid w:val="003E7D48"/>
    <w:rsid w:val="003F12D4"/>
    <w:rsid w:val="003F2A0C"/>
    <w:rsid w:val="003F5D01"/>
    <w:rsid w:val="003F672C"/>
    <w:rsid w:val="0040475E"/>
    <w:rsid w:val="004071B3"/>
    <w:rsid w:val="004109F2"/>
    <w:rsid w:val="00412BEA"/>
    <w:rsid w:val="00413E92"/>
    <w:rsid w:val="0041796A"/>
    <w:rsid w:val="00417C8A"/>
    <w:rsid w:val="00422D95"/>
    <w:rsid w:val="0042421F"/>
    <w:rsid w:val="0042664A"/>
    <w:rsid w:val="0042744A"/>
    <w:rsid w:val="004360DE"/>
    <w:rsid w:val="004375D0"/>
    <w:rsid w:val="00440185"/>
    <w:rsid w:val="00440983"/>
    <w:rsid w:val="00441630"/>
    <w:rsid w:val="00446ED7"/>
    <w:rsid w:val="00447C59"/>
    <w:rsid w:val="00450160"/>
    <w:rsid w:val="004501AB"/>
    <w:rsid w:val="00450864"/>
    <w:rsid w:val="0045144C"/>
    <w:rsid w:val="004554F4"/>
    <w:rsid w:val="00457566"/>
    <w:rsid w:val="004575B5"/>
    <w:rsid w:val="00460D97"/>
    <w:rsid w:val="00462334"/>
    <w:rsid w:val="004643F2"/>
    <w:rsid w:val="004644A1"/>
    <w:rsid w:val="00467036"/>
    <w:rsid w:val="004735F0"/>
    <w:rsid w:val="00474B2E"/>
    <w:rsid w:val="004778E3"/>
    <w:rsid w:val="004934E0"/>
    <w:rsid w:val="004A2E8B"/>
    <w:rsid w:val="004A5E24"/>
    <w:rsid w:val="004A61B8"/>
    <w:rsid w:val="004A6CB0"/>
    <w:rsid w:val="004B2A71"/>
    <w:rsid w:val="004B6DC7"/>
    <w:rsid w:val="004C34C8"/>
    <w:rsid w:val="004D18E7"/>
    <w:rsid w:val="004D5CA4"/>
    <w:rsid w:val="004D6F2A"/>
    <w:rsid w:val="004E2FC1"/>
    <w:rsid w:val="004E3E20"/>
    <w:rsid w:val="004E43A4"/>
    <w:rsid w:val="004E664C"/>
    <w:rsid w:val="004E786F"/>
    <w:rsid w:val="004F1B23"/>
    <w:rsid w:val="004F242A"/>
    <w:rsid w:val="004F325F"/>
    <w:rsid w:val="004F6364"/>
    <w:rsid w:val="004F7896"/>
    <w:rsid w:val="005005A7"/>
    <w:rsid w:val="005032DA"/>
    <w:rsid w:val="00504811"/>
    <w:rsid w:val="005053E5"/>
    <w:rsid w:val="00505842"/>
    <w:rsid w:val="00506D20"/>
    <w:rsid w:val="00520FF3"/>
    <w:rsid w:val="0053139A"/>
    <w:rsid w:val="005326B5"/>
    <w:rsid w:val="00543654"/>
    <w:rsid w:val="00546EB2"/>
    <w:rsid w:val="005505DC"/>
    <w:rsid w:val="005509C5"/>
    <w:rsid w:val="00550DBA"/>
    <w:rsid w:val="00552D00"/>
    <w:rsid w:val="00554CB9"/>
    <w:rsid w:val="00554F3D"/>
    <w:rsid w:val="00555FCA"/>
    <w:rsid w:val="00557284"/>
    <w:rsid w:val="005613E6"/>
    <w:rsid w:val="00561795"/>
    <w:rsid w:val="005623D9"/>
    <w:rsid w:val="00564CE4"/>
    <w:rsid w:val="005667EA"/>
    <w:rsid w:val="0056698B"/>
    <w:rsid w:val="0057167C"/>
    <w:rsid w:val="00571EF4"/>
    <w:rsid w:val="005778A6"/>
    <w:rsid w:val="00581D70"/>
    <w:rsid w:val="005832C0"/>
    <w:rsid w:val="005866C9"/>
    <w:rsid w:val="005918B0"/>
    <w:rsid w:val="00592140"/>
    <w:rsid w:val="00596E21"/>
    <w:rsid w:val="005A00E3"/>
    <w:rsid w:val="005A1975"/>
    <w:rsid w:val="005A2C67"/>
    <w:rsid w:val="005B0252"/>
    <w:rsid w:val="005B10AE"/>
    <w:rsid w:val="005B3533"/>
    <w:rsid w:val="005B7D95"/>
    <w:rsid w:val="005C040E"/>
    <w:rsid w:val="005C4561"/>
    <w:rsid w:val="005C51E4"/>
    <w:rsid w:val="005C7F00"/>
    <w:rsid w:val="005D0A7A"/>
    <w:rsid w:val="005D2CDC"/>
    <w:rsid w:val="005D5CF7"/>
    <w:rsid w:val="005E2ACF"/>
    <w:rsid w:val="005E44C2"/>
    <w:rsid w:val="0060130A"/>
    <w:rsid w:val="00602724"/>
    <w:rsid w:val="006046E6"/>
    <w:rsid w:val="00610BD2"/>
    <w:rsid w:val="00613AEC"/>
    <w:rsid w:val="006245D1"/>
    <w:rsid w:val="006250FC"/>
    <w:rsid w:val="0062715F"/>
    <w:rsid w:val="00634667"/>
    <w:rsid w:val="00634DA5"/>
    <w:rsid w:val="00637771"/>
    <w:rsid w:val="00643D60"/>
    <w:rsid w:val="00643E4C"/>
    <w:rsid w:val="00644842"/>
    <w:rsid w:val="00651B48"/>
    <w:rsid w:val="00652D2E"/>
    <w:rsid w:val="00653387"/>
    <w:rsid w:val="0065530C"/>
    <w:rsid w:val="00660FAB"/>
    <w:rsid w:val="006612B2"/>
    <w:rsid w:val="00666248"/>
    <w:rsid w:val="006668C2"/>
    <w:rsid w:val="006714ED"/>
    <w:rsid w:val="0067333F"/>
    <w:rsid w:val="006735DC"/>
    <w:rsid w:val="006764E3"/>
    <w:rsid w:val="00676A41"/>
    <w:rsid w:val="00682340"/>
    <w:rsid w:val="00684C81"/>
    <w:rsid w:val="006868ED"/>
    <w:rsid w:val="006918C0"/>
    <w:rsid w:val="00691FF4"/>
    <w:rsid w:val="00692A03"/>
    <w:rsid w:val="00692CB9"/>
    <w:rsid w:val="006A4C2C"/>
    <w:rsid w:val="006A7601"/>
    <w:rsid w:val="006A7B42"/>
    <w:rsid w:val="006B0044"/>
    <w:rsid w:val="006B3029"/>
    <w:rsid w:val="006B4EF5"/>
    <w:rsid w:val="006C28E3"/>
    <w:rsid w:val="006C2D6B"/>
    <w:rsid w:val="006C3880"/>
    <w:rsid w:val="006C7AA9"/>
    <w:rsid w:val="006D2C16"/>
    <w:rsid w:val="006D2C96"/>
    <w:rsid w:val="006D30BB"/>
    <w:rsid w:val="006E4156"/>
    <w:rsid w:val="006E4179"/>
    <w:rsid w:val="006F2DCE"/>
    <w:rsid w:val="006F3371"/>
    <w:rsid w:val="006F36DD"/>
    <w:rsid w:val="006F3F95"/>
    <w:rsid w:val="006F521F"/>
    <w:rsid w:val="006F70C8"/>
    <w:rsid w:val="00703EB4"/>
    <w:rsid w:val="007127D4"/>
    <w:rsid w:val="00712DFA"/>
    <w:rsid w:val="0071300E"/>
    <w:rsid w:val="00713F05"/>
    <w:rsid w:val="007156F8"/>
    <w:rsid w:val="00721125"/>
    <w:rsid w:val="00722C36"/>
    <w:rsid w:val="00733E25"/>
    <w:rsid w:val="0073482C"/>
    <w:rsid w:val="00734D0E"/>
    <w:rsid w:val="00741932"/>
    <w:rsid w:val="0074686D"/>
    <w:rsid w:val="007475B6"/>
    <w:rsid w:val="0075271E"/>
    <w:rsid w:val="00755112"/>
    <w:rsid w:val="007577A2"/>
    <w:rsid w:val="007626D1"/>
    <w:rsid w:val="00771004"/>
    <w:rsid w:val="00771B6D"/>
    <w:rsid w:val="007727A3"/>
    <w:rsid w:val="00773996"/>
    <w:rsid w:val="00777B95"/>
    <w:rsid w:val="00791029"/>
    <w:rsid w:val="00794595"/>
    <w:rsid w:val="007945BC"/>
    <w:rsid w:val="007A6F04"/>
    <w:rsid w:val="007A7A42"/>
    <w:rsid w:val="007C0D46"/>
    <w:rsid w:val="007C4A91"/>
    <w:rsid w:val="007C6517"/>
    <w:rsid w:val="007C69D3"/>
    <w:rsid w:val="007D0DBB"/>
    <w:rsid w:val="007D7F90"/>
    <w:rsid w:val="007D7FB6"/>
    <w:rsid w:val="007E01B0"/>
    <w:rsid w:val="007E0719"/>
    <w:rsid w:val="007E31FF"/>
    <w:rsid w:val="007E750E"/>
    <w:rsid w:val="007F339B"/>
    <w:rsid w:val="007F5877"/>
    <w:rsid w:val="007F5FA2"/>
    <w:rsid w:val="007F6429"/>
    <w:rsid w:val="008045C7"/>
    <w:rsid w:val="00804D58"/>
    <w:rsid w:val="008073ED"/>
    <w:rsid w:val="008077AD"/>
    <w:rsid w:val="008112DE"/>
    <w:rsid w:val="0081494B"/>
    <w:rsid w:val="00815625"/>
    <w:rsid w:val="00817841"/>
    <w:rsid w:val="008259B3"/>
    <w:rsid w:val="00826770"/>
    <w:rsid w:val="0083278C"/>
    <w:rsid w:val="00832AB3"/>
    <w:rsid w:val="00834F20"/>
    <w:rsid w:val="008361B8"/>
    <w:rsid w:val="008376B2"/>
    <w:rsid w:val="0084107D"/>
    <w:rsid w:val="0084125E"/>
    <w:rsid w:val="00842237"/>
    <w:rsid w:val="008422C4"/>
    <w:rsid w:val="008450CC"/>
    <w:rsid w:val="008518D9"/>
    <w:rsid w:val="008539D1"/>
    <w:rsid w:val="00855E37"/>
    <w:rsid w:val="00856D6D"/>
    <w:rsid w:val="00857EC0"/>
    <w:rsid w:val="00860231"/>
    <w:rsid w:val="00863320"/>
    <w:rsid w:val="00863616"/>
    <w:rsid w:val="008666DA"/>
    <w:rsid w:val="00866EBE"/>
    <w:rsid w:val="00867127"/>
    <w:rsid w:val="00871B52"/>
    <w:rsid w:val="008733FD"/>
    <w:rsid w:val="00876416"/>
    <w:rsid w:val="008766FE"/>
    <w:rsid w:val="0088182B"/>
    <w:rsid w:val="00887EEF"/>
    <w:rsid w:val="00891436"/>
    <w:rsid w:val="0089443D"/>
    <w:rsid w:val="00894B38"/>
    <w:rsid w:val="00896618"/>
    <w:rsid w:val="0089762D"/>
    <w:rsid w:val="008A33B4"/>
    <w:rsid w:val="008B20EB"/>
    <w:rsid w:val="008B2FD6"/>
    <w:rsid w:val="008B70C1"/>
    <w:rsid w:val="008C2EFD"/>
    <w:rsid w:val="008C33E8"/>
    <w:rsid w:val="008C401B"/>
    <w:rsid w:val="008C56F3"/>
    <w:rsid w:val="008C5CE9"/>
    <w:rsid w:val="008D067E"/>
    <w:rsid w:val="008D4E10"/>
    <w:rsid w:val="008D5DF7"/>
    <w:rsid w:val="008E021C"/>
    <w:rsid w:val="008E1005"/>
    <w:rsid w:val="008E2F66"/>
    <w:rsid w:val="008E4632"/>
    <w:rsid w:val="008E68E4"/>
    <w:rsid w:val="008E7D37"/>
    <w:rsid w:val="008F124B"/>
    <w:rsid w:val="008F4E2A"/>
    <w:rsid w:val="008F599B"/>
    <w:rsid w:val="00901181"/>
    <w:rsid w:val="00901D08"/>
    <w:rsid w:val="009072C3"/>
    <w:rsid w:val="009077DE"/>
    <w:rsid w:val="00910E42"/>
    <w:rsid w:val="00911ACE"/>
    <w:rsid w:val="00912873"/>
    <w:rsid w:val="00920235"/>
    <w:rsid w:val="00921F0D"/>
    <w:rsid w:val="00924410"/>
    <w:rsid w:val="00930360"/>
    <w:rsid w:val="009308E6"/>
    <w:rsid w:val="0093284D"/>
    <w:rsid w:val="009333A4"/>
    <w:rsid w:val="0093495F"/>
    <w:rsid w:val="00934BA3"/>
    <w:rsid w:val="009407B5"/>
    <w:rsid w:val="00940AA8"/>
    <w:rsid w:val="0094120A"/>
    <w:rsid w:val="00941CC5"/>
    <w:rsid w:val="0094220D"/>
    <w:rsid w:val="009433B9"/>
    <w:rsid w:val="00944274"/>
    <w:rsid w:val="00946EA3"/>
    <w:rsid w:val="00950CDE"/>
    <w:rsid w:val="00951B2A"/>
    <w:rsid w:val="0096019A"/>
    <w:rsid w:val="009626B3"/>
    <w:rsid w:val="00966FC6"/>
    <w:rsid w:val="00973DE0"/>
    <w:rsid w:val="00983C18"/>
    <w:rsid w:val="00991800"/>
    <w:rsid w:val="00991AE5"/>
    <w:rsid w:val="00995D09"/>
    <w:rsid w:val="00997F71"/>
    <w:rsid w:val="009A10F3"/>
    <w:rsid w:val="009A1AB1"/>
    <w:rsid w:val="009A45D5"/>
    <w:rsid w:val="009A4C2B"/>
    <w:rsid w:val="009A6212"/>
    <w:rsid w:val="009B0398"/>
    <w:rsid w:val="009B59F7"/>
    <w:rsid w:val="009B6B5F"/>
    <w:rsid w:val="009C363A"/>
    <w:rsid w:val="009C373E"/>
    <w:rsid w:val="009C611F"/>
    <w:rsid w:val="009C6C2E"/>
    <w:rsid w:val="009D204A"/>
    <w:rsid w:val="009D5F2D"/>
    <w:rsid w:val="009D68F2"/>
    <w:rsid w:val="009D73F9"/>
    <w:rsid w:val="009D7861"/>
    <w:rsid w:val="009E0F3A"/>
    <w:rsid w:val="009E4ED6"/>
    <w:rsid w:val="009E5756"/>
    <w:rsid w:val="009E67AE"/>
    <w:rsid w:val="009F095E"/>
    <w:rsid w:val="009F78D4"/>
    <w:rsid w:val="009F7F89"/>
    <w:rsid w:val="00A0128D"/>
    <w:rsid w:val="00A0338A"/>
    <w:rsid w:val="00A07247"/>
    <w:rsid w:val="00A074F3"/>
    <w:rsid w:val="00A11AF1"/>
    <w:rsid w:val="00A122B4"/>
    <w:rsid w:val="00A21DC9"/>
    <w:rsid w:val="00A30F96"/>
    <w:rsid w:val="00A363F0"/>
    <w:rsid w:val="00A41677"/>
    <w:rsid w:val="00A43FB8"/>
    <w:rsid w:val="00A451DE"/>
    <w:rsid w:val="00A45374"/>
    <w:rsid w:val="00A45D5A"/>
    <w:rsid w:val="00A46595"/>
    <w:rsid w:val="00A51069"/>
    <w:rsid w:val="00A51EE2"/>
    <w:rsid w:val="00A56C2F"/>
    <w:rsid w:val="00A60782"/>
    <w:rsid w:val="00A70C69"/>
    <w:rsid w:val="00A711D1"/>
    <w:rsid w:val="00A7456E"/>
    <w:rsid w:val="00A773FD"/>
    <w:rsid w:val="00A8246E"/>
    <w:rsid w:val="00A83056"/>
    <w:rsid w:val="00A86585"/>
    <w:rsid w:val="00A8758B"/>
    <w:rsid w:val="00A92A29"/>
    <w:rsid w:val="00AA487F"/>
    <w:rsid w:val="00AA7B8F"/>
    <w:rsid w:val="00AB06C9"/>
    <w:rsid w:val="00AB14F5"/>
    <w:rsid w:val="00AB4966"/>
    <w:rsid w:val="00AB5547"/>
    <w:rsid w:val="00AC03D3"/>
    <w:rsid w:val="00AC2D61"/>
    <w:rsid w:val="00AC3D3A"/>
    <w:rsid w:val="00AC4FEC"/>
    <w:rsid w:val="00AD07BB"/>
    <w:rsid w:val="00AD3D29"/>
    <w:rsid w:val="00AD4A71"/>
    <w:rsid w:val="00AD7B1B"/>
    <w:rsid w:val="00AE021D"/>
    <w:rsid w:val="00AE715A"/>
    <w:rsid w:val="00AF255E"/>
    <w:rsid w:val="00AF6103"/>
    <w:rsid w:val="00AF66F9"/>
    <w:rsid w:val="00B01D2E"/>
    <w:rsid w:val="00B04245"/>
    <w:rsid w:val="00B0737C"/>
    <w:rsid w:val="00B1121E"/>
    <w:rsid w:val="00B11C2B"/>
    <w:rsid w:val="00B12EE8"/>
    <w:rsid w:val="00B14A82"/>
    <w:rsid w:val="00B16067"/>
    <w:rsid w:val="00B21D78"/>
    <w:rsid w:val="00B32B10"/>
    <w:rsid w:val="00B32D5C"/>
    <w:rsid w:val="00B33289"/>
    <w:rsid w:val="00B34051"/>
    <w:rsid w:val="00B424AA"/>
    <w:rsid w:val="00B44418"/>
    <w:rsid w:val="00B446B8"/>
    <w:rsid w:val="00B46105"/>
    <w:rsid w:val="00B46319"/>
    <w:rsid w:val="00B46EE2"/>
    <w:rsid w:val="00B47823"/>
    <w:rsid w:val="00B47A37"/>
    <w:rsid w:val="00B52521"/>
    <w:rsid w:val="00B560F0"/>
    <w:rsid w:val="00B568CD"/>
    <w:rsid w:val="00B56C7C"/>
    <w:rsid w:val="00B57A4B"/>
    <w:rsid w:val="00B57E90"/>
    <w:rsid w:val="00B61554"/>
    <w:rsid w:val="00B7092D"/>
    <w:rsid w:val="00B72248"/>
    <w:rsid w:val="00B73D89"/>
    <w:rsid w:val="00B74177"/>
    <w:rsid w:val="00B761DD"/>
    <w:rsid w:val="00B762D8"/>
    <w:rsid w:val="00B84110"/>
    <w:rsid w:val="00B8412C"/>
    <w:rsid w:val="00B85B6F"/>
    <w:rsid w:val="00BA0884"/>
    <w:rsid w:val="00BA35B2"/>
    <w:rsid w:val="00BA697F"/>
    <w:rsid w:val="00BB3215"/>
    <w:rsid w:val="00BB59B2"/>
    <w:rsid w:val="00BC2056"/>
    <w:rsid w:val="00BC62BF"/>
    <w:rsid w:val="00BD2433"/>
    <w:rsid w:val="00BD28AE"/>
    <w:rsid w:val="00BD7AA6"/>
    <w:rsid w:val="00BE1FBB"/>
    <w:rsid w:val="00BE4228"/>
    <w:rsid w:val="00BE4FB9"/>
    <w:rsid w:val="00BE5160"/>
    <w:rsid w:val="00BE7A87"/>
    <w:rsid w:val="00BF438E"/>
    <w:rsid w:val="00BF45DB"/>
    <w:rsid w:val="00BF5771"/>
    <w:rsid w:val="00BF5B4E"/>
    <w:rsid w:val="00BF5CC5"/>
    <w:rsid w:val="00BF6E02"/>
    <w:rsid w:val="00C005E7"/>
    <w:rsid w:val="00C01B4A"/>
    <w:rsid w:val="00C02BAF"/>
    <w:rsid w:val="00C0574F"/>
    <w:rsid w:val="00C06AE9"/>
    <w:rsid w:val="00C13A75"/>
    <w:rsid w:val="00C17B2E"/>
    <w:rsid w:val="00C20C63"/>
    <w:rsid w:val="00C21044"/>
    <w:rsid w:val="00C23F95"/>
    <w:rsid w:val="00C26DD0"/>
    <w:rsid w:val="00C30BB5"/>
    <w:rsid w:val="00C3702D"/>
    <w:rsid w:val="00C466B1"/>
    <w:rsid w:val="00C47B70"/>
    <w:rsid w:val="00C54C22"/>
    <w:rsid w:val="00C62C27"/>
    <w:rsid w:val="00C64636"/>
    <w:rsid w:val="00C651FC"/>
    <w:rsid w:val="00C65986"/>
    <w:rsid w:val="00C67C5C"/>
    <w:rsid w:val="00C71132"/>
    <w:rsid w:val="00C73049"/>
    <w:rsid w:val="00C810C5"/>
    <w:rsid w:val="00C82645"/>
    <w:rsid w:val="00C84311"/>
    <w:rsid w:val="00C85AA8"/>
    <w:rsid w:val="00C86E8A"/>
    <w:rsid w:val="00C87270"/>
    <w:rsid w:val="00C877B1"/>
    <w:rsid w:val="00C87C2B"/>
    <w:rsid w:val="00C90EE5"/>
    <w:rsid w:val="00C938B0"/>
    <w:rsid w:val="00C96963"/>
    <w:rsid w:val="00CA078F"/>
    <w:rsid w:val="00CA0BF9"/>
    <w:rsid w:val="00CA314A"/>
    <w:rsid w:val="00CA47FC"/>
    <w:rsid w:val="00CA6717"/>
    <w:rsid w:val="00CB01C5"/>
    <w:rsid w:val="00CB11D7"/>
    <w:rsid w:val="00CC1342"/>
    <w:rsid w:val="00CC182E"/>
    <w:rsid w:val="00CC22FC"/>
    <w:rsid w:val="00CC5766"/>
    <w:rsid w:val="00CC6B1E"/>
    <w:rsid w:val="00CD0D07"/>
    <w:rsid w:val="00CD4863"/>
    <w:rsid w:val="00CD4DDE"/>
    <w:rsid w:val="00CE0710"/>
    <w:rsid w:val="00CE5124"/>
    <w:rsid w:val="00CE53CE"/>
    <w:rsid w:val="00CE7FD5"/>
    <w:rsid w:val="00CF07A4"/>
    <w:rsid w:val="00CF1981"/>
    <w:rsid w:val="00CF4C30"/>
    <w:rsid w:val="00CF4FDE"/>
    <w:rsid w:val="00D03506"/>
    <w:rsid w:val="00D14248"/>
    <w:rsid w:val="00D149FA"/>
    <w:rsid w:val="00D14E83"/>
    <w:rsid w:val="00D1656D"/>
    <w:rsid w:val="00D17A9F"/>
    <w:rsid w:val="00D17C49"/>
    <w:rsid w:val="00D26760"/>
    <w:rsid w:val="00D26835"/>
    <w:rsid w:val="00D31BDD"/>
    <w:rsid w:val="00D33A74"/>
    <w:rsid w:val="00D348C7"/>
    <w:rsid w:val="00D374E4"/>
    <w:rsid w:val="00D45BD5"/>
    <w:rsid w:val="00D51407"/>
    <w:rsid w:val="00D53DE1"/>
    <w:rsid w:val="00D54BD9"/>
    <w:rsid w:val="00D55AB2"/>
    <w:rsid w:val="00D56302"/>
    <w:rsid w:val="00D565F4"/>
    <w:rsid w:val="00D62861"/>
    <w:rsid w:val="00D63018"/>
    <w:rsid w:val="00D64802"/>
    <w:rsid w:val="00D65224"/>
    <w:rsid w:val="00D70604"/>
    <w:rsid w:val="00D73C5A"/>
    <w:rsid w:val="00D75759"/>
    <w:rsid w:val="00D7725C"/>
    <w:rsid w:val="00D779B0"/>
    <w:rsid w:val="00D818E4"/>
    <w:rsid w:val="00D84EF7"/>
    <w:rsid w:val="00D86C71"/>
    <w:rsid w:val="00D902F9"/>
    <w:rsid w:val="00D9031C"/>
    <w:rsid w:val="00D92127"/>
    <w:rsid w:val="00D9350E"/>
    <w:rsid w:val="00D95074"/>
    <w:rsid w:val="00DB2701"/>
    <w:rsid w:val="00DB4566"/>
    <w:rsid w:val="00DB638B"/>
    <w:rsid w:val="00DC47E6"/>
    <w:rsid w:val="00DD5343"/>
    <w:rsid w:val="00DD61DA"/>
    <w:rsid w:val="00DD6B84"/>
    <w:rsid w:val="00DD7403"/>
    <w:rsid w:val="00DE09CB"/>
    <w:rsid w:val="00DF6E2F"/>
    <w:rsid w:val="00DF71A7"/>
    <w:rsid w:val="00DF7A63"/>
    <w:rsid w:val="00DF7D06"/>
    <w:rsid w:val="00DF7FB6"/>
    <w:rsid w:val="00E0181A"/>
    <w:rsid w:val="00E10B6E"/>
    <w:rsid w:val="00E13D91"/>
    <w:rsid w:val="00E14745"/>
    <w:rsid w:val="00E208C1"/>
    <w:rsid w:val="00E21285"/>
    <w:rsid w:val="00E21528"/>
    <w:rsid w:val="00E26075"/>
    <w:rsid w:val="00E350AA"/>
    <w:rsid w:val="00E3771D"/>
    <w:rsid w:val="00E42126"/>
    <w:rsid w:val="00E4506C"/>
    <w:rsid w:val="00E45E0A"/>
    <w:rsid w:val="00E52DB3"/>
    <w:rsid w:val="00E55F1F"/>
    <w:rsid w:val="00E5638B"/>
    <w:rsid w:val="00E56FFD"/>
    <w:rsid w:val="00E57B39"/>
    <w:rsid w:val="00E64F7D"/>
    <w:rsid w:val="00E6614F"/>
    <w:rsid w:val="00E70B56"/>
    <w:rsid w:val="00E748E3"/>
    <w:rsid w:val="00E756A7"/>
    <w:rsid w:val="00E805E6"/>
    <w:rsid w:val="00E86B70"/>
    <w:rsid w:val="00E90AF4"/>
    <w:rsid w:val="00EA0581"/>
    <w:rsid w:val="00EA1499"/>
    <w:rsid w:val="00EA4EE8"/>
    <w:rsid w:val="00EA7675"/>
    <w:rsid w:val="00EB12BE"/>
    <w:rsid w:val="00EB1C6C"/>
    <w:rsid w:val="00EB1CB2"/>
    <w:rsid w:val="00EB3AFF"/>
    <w:rsid w:val="00EC017D"/>
    <w:rsid w:val="00EC09D7"/>
    <w:rsid w:val="00EC4867"/>
    <w:rsid w:val="00EC6DFD"/>
    <w:rsid w:val="00ED0D13"/>
    <w:rsid w:val="00ED198F"/>
    <w:rsid w:val="00ED320E"/>
    <w:rsid w:val="00ED7945"/>
    <w:rsid w:val="00ED7E2D"/>
    <w:rsid w:val="00EE118B"/>
    <w:rsid w:val="00EE1735"/>
    <w:rsid w:val="00EE2AA6"/>
    <w:rsid w:val="00EE31C7"/>
    <w:rsid w:val="00EE3B2E"/>
    <w:rsid w:val="00EE47AB"/>
    <w:rsid w:val="00EE7683"/>
    <w:rsid w:val="00EF033C"/>
    <w:rsid w:val="00EF178C"/>
    <w:rsid w:val="00EF1B2C"/>
    <w:rsid w:val="00EF2FAB"/>
    <w:rsid w:val="00EF2FC2"/>
    <w:rsid w:val="00EF4016"/>
    <w:rsid w:val="00EF6FF2"/>
    <w:rsid w:val="00EF7336"/>
    <w:rsid w:val="00F00757"/>
    <w:rsid w:val="00F0165C"/>
    <w:rsid w:val="00F0526D"/>
    <w:rsid w:val="00F06325"/>
    <w:rsid w:val="00F10A92"/>
    <w:rsid w:val="00F1635F"/>
    <w:rsid w:val="00F163F0"/>
    <w:rsid w:val="00F17035"/>
    <w:rsid w:val="00F21A36"/>
    <w:rsid w:val="00F22E7C"/>
    <w:rsid w:val="00F26B51"/>
    <w:rsid w:val="00F31A87"/>
    <w:rsid w:val="00F43912"/>
    <w:rsid w:val="00F453F9"/>
    <w:rsid w:val="00F514EC"/>
    <w:rsid w:val="00F53EE4"/>
    <w:rsid w:val="00F55546"/>
    <w:rsid w:val="00F60E58"/>
    <w:rsid w:val="00F62DFB"/>
    <w:rsid w:val="00F65F88"/>
    <w:rsid w:val="00F6643E"/>
    <w:rsid w:val="00F67B09"/>
    <w:rsid w:val="00F7714E"/>
    <w:rsid w:val="00F778C2"/>
    <w:rsid w:val="00F77E74"/>
    <w:rsid w:val="00F80245"/>
    <w:rsid w:val="00F80846"/>
    <w:rsid w:val="00F81AB5"/>
    <w:rsid w:val="00F84F9E"/>
    <w:rsid w:val="00F85BFD"/>
    <w:rsid w:val="00F9126D"/>
    <w:rsid w:val="00F9160A"/>
    <w:rsid w:val="00F9620F"/>
    <w:rsid w:val="00FB08F9"/>
    <w:rsid w:val="00FB4613"/>
    <w:rsid w:val="00FB4866"/>
    <w:rsid w:val="00FC2567"/>
    <w:rsid w:val="00FC46A9"/>
    <w:rsid w:val="00FD1A7F"/>
    <w:rsid w:val="00FD1D1C"/>
    <w:rsid w:val="00FD71B0"/>
    <w:rsid w:val="00FE2D2E"/>
    <w:rsid w:val="00FE2E81"/>
    <w:rsid w:val="00FE31FA"/>
    <w:rsid w:val="00FE7C7F"/>
    <w:rsid w:val="00FF0DFA"/>
    <w:rsid w:val="00FF2751"/>
    <w:rsid w:val="00FF2A21"/>
    <w:rsid w:val="00FF496F"/>
    <w:rsid w:val="00FF6372"/>
    <w:rsid w:val="00FF6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7D006C-E894-4866-8A50-C748A177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B6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771B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771B6D"/>
    <w:pPr>
      <w:pBdr>
        <w:top w:val="none" w:sz="0" w:space="0" w:color="auto"/>
      </w:pBdr>
      <w:spacing w:before="180"/>
      <w:outlineLvl w:val="1"/>
    </w:pPr>
    <w:rPr>
      <w:sz w:val="32"/>
    </w:rPr>
  </w:style>
  <w:style w:type="paragraph" w:styleId="Heading3">
    <w:name w:val="heading 3"/>
    <w:basedOn w:val="Heading2"/>
    <w:next w:val="Normal"/>
    <w:qFormat/>
    <w:rsid w:val="00771B6D"/>
    <w:pPr>
      <w:spacing w:before="120"/>
      <w:outlineLvl w:val="2"/>
    </w:pPr>
    <w:rPr>
      <w:sz w:val="28"/>
    </w:rPr>
  </w:style>
  <w:style w:type="paragraph" w:styleId="Heading4">
    <w:name w:val="heading 4"/>
    <w:basedOn w:val="Heading3"/>
    <w:next w:val="Normal"/>
    <w:qFormat/>
    <w:rsid w:val="00771B6D"/>
    <w:pPr>
      <w:ind w:left="1418" w:hanging="1418"/>
      <w:outlineLvl w:val="3"/>
    </w:pPr>
    <w:rPr>
      <w:sz w:val="24"/>
    </w:rPr>
  </w:style>
  <w:style w:type="paragraph" w:styleId="Heading5">
    <w:name w:val="heading 5"/>
    <w:basedOn w:val="Heading4"/>
    <w:next w:val="Normal"/>
    <w:qFormat/>
    <w:rsid w:val="00771B6D"/>
    <w:pPr>
      <w:ind w:left="1701" w:hanging="1701"/>
      <w:outlineLvl w:val="4"/>
    </w:pPr>
    <w:rPr>
      <w:sz w:val="22"/>
    </w:rPr>
  </w:style>
  <w:style w:type="paragraph" w:styleId="Heading6">
    <w:name w:val="heading 6"/>
    <w:basedOn w:val="H6"/>
    <w:next w:val="Normal"/>
    <w:qFormat/>
    <w:rsid w:val="00771B6D"/>
    <w:pPr>
      <w:outlineLvl w:val="5"/>
    </w:pPr>
    <w:rPr>
      <w:b w:val="0"/>
      <w:sz w:val="20"/>
    </w:rPr>
  </w:style>
  <w:style w:type="paragraph" w:styleId="Heading7">
    <w:name w:val="heading 7"/>
    <w:basedOn w:val="H6"/>
    <w:next w:val="Normal"/>
    <w:qFormat/>
    <w:rsid w:val="00771B6D"/>
    <w:pPr>
      <w:outlineLvl w:val="6"/>
    </w:pPr>
    <w:rPr>
      <w:b w:val="0"/>
      <w:sz w:val="20"/>
    </w:rPr>
  </w:style>
  <w:style w:type="paragraph" w:styleId="Heading8">
    <w:name w:val="heading 8"/>
    <w:basedOn w:val="Heading1"/>
    <w:next w:val="Normal"/>
    <w:qFormat/>
    <w:rsid w:val="00771B6D"/>
    <w:pPr>
      <w:ind w:left="0" w:firstLine="0"/>
      <w:outlineLvl w:val="7"/>
    </w:pPr>
  </w:style>
  <w:style w:type="paragraph" w:styleId="Heading9">
    <w:name w:val="heading 9"/>
    <w:basedOn w:val="Heading8"/>
    <w:next w:val="Normal"/>
    <w:qFormat/>
    <w:rsid w:val="00771B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1B6D"/>
    <w:pPr>
      <w:ind w:left="1985" w:hanging="1985"/>
      <w:outlineLvl w:val="9"/>
    </w:pPr>
    <w:rPr>
      <w:b/>
    </w:rPr>
  </w:style>
  <w:style w:type="paragraph" w:customStyle="1" w:styleId="ZA">
    <w:name w:val="ZA"/>
    <w:rsid w:val="00771B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B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B6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B6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B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B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71B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71B6D"/>
    <w:pPr>
      <w:keepNext w:val="0"/>
      <w:spacing w:before="0"/>
      <w:ind w:left="851" w:hanging="851"/>
    </w:pPr>
    <w:rPr>
      <w:sz w:val="20"/>
    </w:rPr>
  </w:style>
  <w:style w:type="paragraph" w:styleId="TOC3">
    <w:name w:val="toc 3"/>
    <w:basedOn w:val="TOC2"/>
    <w:semiHidden/>
    <w:rsid w:val="00771B6D"/>
    <w:pPr>
      <w:ind w:left="1134" w:hanging="1134"/>
    </w:pPr>
  </w:style>
  <w:style w:type="paragraph" w:styleId="TOC4">
    <w:name w:val="toc 4"/>
    <w:basedOn w:val="TOC3"/>
    <w:semiHidden/>
    <w:rsid w:val="00771B6D"/>
    <w:pPr>
      <w:ind w:left="1418" w:hanging="1418"/>
    </w:pPr>
  </w:style>
  <w:style w:type="paragraph" w:styleId="TOC5">
    <w:name w:val="toc 5"/>
    <w:basedOn w:val="TOC4"/>
    <w:semiHidden/>
    <w:rsid w:val="00771B6D"/>
    <w:pPr>
      <w:ind w:left="1701" w:hanging="1701"/>
    </w:pPr>
  </w:style>
  <w:style w:type="paragraph" w:styleId="TOC6">
    <w:name w:val="toc 6"/>
    <w:basedOn w:val="TOC5"/>
    <w:next w:val="Normal"/>
    <w:semiHidden/>
    <w:rsid w:val="00771B6D"/>
    <w:pPr>
      <w:ind w:left="1985" w:hanging="1985"/>
    </w:pPr>
  </w:style>
  <w:style w:type="paragraph" w:styleId="TOC7">
    <w:name w:val="toc 7"/>
    <w:basedOn w:val="TOC6"/>
    <w:next w:val="Normal"/>
    <w:semiHidden/>
    <w:rsid w:val="00771B6D"/>
    <w:pPr>
      <w:ind w:left="2268" w:hanging="2268"/>
    </w:pPr>
  </w:style>
  <w:style w:type="paragraph" w:styleId="TOC8">
    <w:name w:val="toc 8"/>
    <w:basedOn w:val="TOC1"/>
    <w:semiHidden/>
    <w:rsid w:val="00771B6D"/>
    <w:pPr>
      <w:spacing w:before="180"/>
      <w:ind w:left="2693" w:hanging="2693"/>
    </w:pPr>
    <w:rPr>
      <w:b/>
    </w:rPr>
  </w:style>
  <w:style w:type="paragraph" w:styleId="TOC9">
    <w:name w:val="toc 9"/>
    <w:basedOn w:val="TOC8"/>
    <w:semiHidden/>
    <w:rsid w:val="00771B6D"/>
    <w:pPr>
      <w:ind w:left="1418" w:hanging="1418"/>
    </w:pPr>
  </w:style>
  <w:style w:type="paragraph" w:customStyle="1" w:styleId="TT">
    <w:name w:val="TT"/>
    <w:basedOn w:val="Heading1"/>
    <w:next w:val="Normal"/>
    <w:rsid w:val="00771B6D"/>
    <w:pPr>
      <w:outlineLvl w:val="9"/>
    </w:pPr>
  </w:style>
  <w:style w:type="paragraph" w:customStyle="1" w:styleId="TAH">
    <w:name w:val="TAH"/>
    <w:basedOn w:val="TAC"/>
    <w:rsid w:val="00771B6D"/>
    <w:rPr>
      <w:b/>
    </w:rPr>
  </w:style>
  <w:style w:type="paragraph" w:customStyle="1" w:styleId="TAC">
    <w:name w:val="TAC"/>
    <w:basedOn w:val="TAL"/>
    <w:rsid w:val="00771B6D"/>
    <w:pPr>
      <w:jc w:val="center"/>
    </w:pPr>
  </w:style>
  <w:style w:type="paragraph" w:customStyle="1" w:styleId="TAL">
    <w:name w:val="TAL"/>
    <w:basedOn w:val="Normal"/>
    <w:rsid w:val="00771B6D"/>
    <w:pPr>
      <w:keepNext/>
      <w:keepLines/>
      <w:spacing w:after="0"/>
    </w:pPr>
    <w:rPr>
      <w:rFonts w:ascii="Arial" w:hAnsi="Arial"/>
      <w:sz w:val="18"/>
    </w:rPr>
  </w:style>
  <w:style w:type="paragraph" w:customStyle="1" w:styleId="TAJ">
    <w:name w:val="TAJ"/>
    <w:basedOn w:val="Normal"/>
    <w:rsid w:val="00771B6D"/>
    <w:pPr>
      <w:keepNext/>
      <w:keepLines/>
    </w:pPr>
    <w:rPr>
      <w:rFonts w:eastAsia="Times New Roman"/>
      <w:lang w:eastAsia="en-US"/>
    </w:rPr>
  </w:style>
  <w:style w:type="paragraph" w:customStyle="1" w:styleId="NO">
    <w:name w:val="NO"/>
    <w:basedOn w:val="Normal"/>
    <w:link w:val="NOChar"/>
    <w:qFormat/>
    <w:rsid w:val="00771B6D"/>
    <w:pPr>
      <w:keepLines/>
      <w:ind w:left="1135" w:hanging="851"/>
    </w:pPr>
    <w:rPr>
      <w:rFonts w:eastAsia="Times New Roman"/>
    </w:rPr>
  </w:style>
  <w:style w:type="paragraph" w:customStyle="1" w:styleId="HO">
    <w:name w:val="HO"/>
    <w:basedOn w:val="Normal"/>
    <w:rsid w:val="00771B6D"/>
    <w:pPr>
      <w:jc w:val="right"/>
    </w:pPr>
    <w:rPr>
      <w:rFonts w:eastAsia="Times New Roman"/>
      <w:b/>
      <w:lang w:eastAsia="en-US"/>
    </w:rPr>
  </w:style>
  <w:style w:type="paragraph" w:customStyle="1" w:styleId="HE">
    <w:name w:val="HE"/>
    <w:basedOn w:val="Normal"/>
    <w:rsid w:val="00771B6D"/>
    <w:rPr>
      <w:rFonts w:eastAsia="Times New Roman"/>
      <w:b/>
      <w:lang w:eastAsia="en-US"/>
    </w:rPr>
  </w:style>
  <w:style w:type="paragraph" w:customStyle="1" w:styleId="EX">
    <w:name w:val="EX"/>
    <w:basedOn w:val="Normal"/>
    <w:rsid w:val="00771B6D"/>
    <w:pPr>
      <w:keepLines/>
      <w:ind w:left="1702" w:hanging="1418"/>
    </w:pPr>
    <w:rPr>
      <w:rFonts w:eastAsia="Times New Roman"/>
    </w:rPr>
  </w:style>
  <w:style w:type="paragraph" w:customStyle="1" w:styleId="FP">
    <w:name w:val="FP"/>
    <w:basedOn w:val="Normal"/>
    <w:rsid w:val="00771B6D"/>
    <w:pPr>
      <w:spacing w:after="0"/>
    </w:pPr>
    <w:rPr>
      <w:rFonts w:eastAsia="Times New Roman"/>
    </w:rPr>
  </w:style>
  <w:style w:type="paragraph" w:customStyle="1" w:styleId="LD">
    <w:name w:val="LD"/>
    <w:rsid w:val="00771B6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B6D"/>
    <w:pPr>
      <w:spacing w:after="0"/>
    </w:pPr>
  </w:style>
  <w:style w:type="paragraph" w:customStyle="1" w:styleId="EW">
    <w:name w:val="EW"/>
    <w:basedOn w:val="EX"/>
    <w:rsid w:val="00771B6D"/>
    <w:pPr>
      <w:spacing w:after="0"/>
    </w:pPr>
  </w:style>
  <w:style w:type="paragraph" w:customStyle="1" w:styleId="B2">
    <w:name w:val="B2"/>
    <w:basedOn w:val="Normal"/>
    <w:link w:val="B2Char"/>
    <w:rsid w:val="00771B6D"/>
    <w:pPr>
      <w:ind w:left="851" w:hanging="284"/>
    </w:pPr>
  </w:style>
  <w:style w:type="paragraph" w:customStyle="1" w:styleId="B1">
    <w:name w:val="B1"/>
    <w:basedOn w:val="Normal"/>
    <w:link w:val="B1Char"/>
    <w:qFormat/>
    <w:rsid w:val="00771B6D"/>
    <w:pPr>
      <w:ind w:left="568" w:hanging="284"/>
    </w:pPr>
  </w:style>
  <w:style w:type="paragraph" w:customStyle="1" w:styleId="B3">
    <w:name w:val="B3"/>
    <w:basedOn w:val="Normal"/>
    <w:rsid w:val="00771B6D"/>
    <w:pPr>
      <w:ind w:left="1135" w:hanging="284"/>
    </w:pPr>
  </w:style>
  <w:style w:type="paragraph" w:customStyle="1" w:styleId="B4">
    <w:name w:val="B4"/>
    <w:basedOn w:val="Normal"/>
    <w:rsid w:val="00771B6D"/>
    <w:pPr>
      <w:ind w:left="1418" w:hanging="284"/>
    </w:pPr>
  </w:style>
  <w:style w:type="paragraph" w:customStyle="1" w:styleId="B5">
    <w:name w:val="B5"/>
    <w:basedOn w:val="Normal"/>
    <w:rsid w:val="00771B6D"/>
    <w:pPr>
      <w:ind w:left="1702" w:hanging="284"/>
    </w:pPr>
  </w:style>
  <w:style w:type="paragraph" w:customStyle="1" w:styleId="EQ">
    <w:name w:val="EQ"/>
    <w:basedOn w:val="Normal"/>
    <w:next w:val="Normal"/>
    <w:rsid w:val="00771B6D"/>
    <w:pPr>
      <w:keepLines/>
      <w:tabs>
        <w:tab w:val="center" w:pos="4536"/>
        <w:tab w:val="right" w:pos="9072"/>
      </w:tabs>
    </w:pPr>
    <w:rPr>
      <w:rFonts w:eastAsia="Times New Roman"/>
      <w:noProof/>
    </w:rPr>
  </w:style>
  <w:style w:type="paragraph" w:customStyle="1" w:styleId="TH">
    <w:name w:val="TH"/>
    <w:basedOn w:val="Normal"/>
    <w:link w:val="THChar"/>
    <w:rsid w:val="00771B6D"/>
    <w:pPr>
      <w:keepNext/>
      <w:keepLines/>
      <w:spacing w:before="60"/>
      <w:jc w:val="center"/>
    </w:pPr>
    <w:rPr>
      <w:rFonts w:ascii="Arial" w:hAnsi="Arial"/>
      <w:b/>
    </w:rPr>
  </w:style>
  <w:style w:type="paragraph" w:customStyle="1" w:styleId="TF">
    <w:name w:val="TF"/>
    <w:basedOn w:val="TH"/>
    <w:link w:val="TFChar"/>
    <w:rsid w:val="00771B6D"/>
    <w:pPr>
      <w:keepNext w:val="0"/>
      <w:spacing w:before="0" w:after="240"/>
    </w:pPr>
  </w:style>
  <w:style w:type="paragraph" w:customStyle="1" w:styleId="NF">
    <w:name w:val="NF"/>
    <w:basedOn w:val="NO"/>
    <w:rsid w:val="00771B6D"/>
    <w:pPr>
      <w:keepNext/>
      <w:spacing w:after="0"/>
    </w:pPr>
    <w:rPr>
      <w:rFonts w:ascii="Arial" w:hAnsi="Arial"/>
      <w:sz w:val="18"/>
    </w:rPr>
  </w:style>
  <w:style w:type="paragraph" w:customStyle="1" w:styleId="PL">
    <w:name w:val="PL"/>
    <w:rsid w:val="00771B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B6D"/>
    <w:pPr>
      <w:jc w:val="right"/>
    </w:pPr>
  </w:style>
  <w:style w:type="paragraph" w:customStyle="1" w:styleId="TAN">
    <w:name w:val="TAN"/>
    <w:basedOn w:val="TAL"/>
    <w:rsid w:val="00771B6D"/>
    <w:pPr>
      <w:ind w:left="851" w:hanging="851"/>
    </w:pPr>
  </w:style>
  <w:style w:type="character" w:customStyle="1" w:styleId="ZGSM">
    <w:name w:val="ZGSM"/>
    <w:rsid w:val="00771B6D"/>
  </w:style>
  <w:style w:type="paragraph" w:customStyle="1" w:styleId="AP">
    <w:name w:val="AP"/>
    <w:basedOn w:val="Normal"/>
    <w:rsid w:val="00771B6D"/>
    <w:pPr>
      <w:ind w:left="2127" w:hanging="2127"/>
    </w:pPr>
    <w:rPr>
      <w:b/>
      <w:color w:val="FF0000"/>
    </w:rPr>
  </w:style>
  <w:style w:type="paragraph" w:customStyle="1" w:styleId="EditorsNote">
    <w:name w:val="Editor's Note"/>
    <w:aliases w:val="EN"/>
    <w:basedOn w:val="NO"/>
    <w:link w:val="EditorsNoteChar"/>
    <w:qFormat/>
    <w:rsid w:val="00771B6D"/>
    <w:rPr>
      <w:color w:val="FF0000"/>
    </w:rPr>
  </w:style>
  <w:style w:type="paragraph" w:customStyle="1" w:styleId="ZD">
    <w:name w:val="ZD"/>
    <w:rsid w:val="00771B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B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B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B6D"/>
    <w:pPr>
      <w:framePr w:hRule="auto" w:wrap="notBeside" w:y="852"/>
    </w:pPr>
    <w:rPr>
      <w:i w:val="0"/>
      <w:sz w:val="40"/>
    </w:rPr>
  </w:style>
  <w:style w:type="paragraph" w:customStyle="1" w:styleId="ZV">
    <w:name w:val="ZV"/>
    <w:basedOn w:val="ZU"/>
    <w:rsid w:val="00771B6D"/>
    <w:pPr>
      <w:framePr w:wrap="notBeside" w:y="16161"/>
    </w:pPr>
  </w:style>
  <w:style w:type="paragraph" w:styleId="Footer">
    <w:name w:val="footer"/>
    <w:basedOn w:val="Normal"/>
    <w:rsid w:val="00771B6D"/>
    <w:pPr>
      <w:tabs>
        <w:tab w:val="center" w:pos="4153"/>
        <w:tab w:val="right" w:pos="8306"/>
      </w:tabs>
    </w:pPr>
  </w:style>
  <w:style w:type="paragraph" w:styleId="Header">
    <w:name w:val="header"/>
    <w:basedOn w:val="Normal"/>
    <w:link w:val="HeaderChar"/>
    <w:rsid w:val="00771B6D"/>
    <w:pPr>
      <w:tabs>
        <w:tab w:val="center" w:pos="4153"/>
        <w:tab w:val="right" w:pos="8306"/>
      </w:tabs>
    </w:pPr>
  </w:style>
  <w:style w:type="character" w:customStyle="1" w:styleId="HeaderChar">
    <w:name w:val="Header Char"/>
    <w:link w:val="Header"/>
    <w:rsid w:val="00771B6D"/>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E6614F"/>
    <w:rPr>
      <w:rFonts w:eastAsia="Times New Roman"/>
      <w:color w:val="FF0000"/>
      <w:lang w:val="en-GB" w:eastAsia="ja-JP"/>
    </w:rPr>
  </w:style>
  <w:style w:type="character" w:customStyle="1" w:styleId="NOChar">
    <w:name w:val="NO Char"/>
    <w:link w:val="NO"/>
    <w:rsid w:val="00A86585"/>
    <w:rPr>
      <w:rFonts w:eastAsia="Times New Roman"/>
      <w:color w:val="000000"/>
      <w:lang w:val="en-GB" w:eastAsia="ja-JP"/>
    </w:rPr>
  </w:style>
  <w:style w:type="character" w:customStyle="1" w:styleId="THChar">
    <w:name w:val="TH Char"/>
    <w:link w:val="TH"/>
    <w:rsid w:val="00940AA8"/>
    <w:rPr>
      <w:rFonts w:ascii="Arial" w:hAnsi="Arial"/>
      <w:b/>
      <w:color w:val="000000"/>
      <w:lang w:val="en-GB" w:eastAsia="ja-JP"/>
    </w:rPr>
  </w:style>
  <w:style w:type="character" w:customStyle="1" w:styleId="TFChar">
    <w:name w:val="TF Char"/>
    <w:link w:val="TF"/>
    <w:rsid w:val="00940AA8"/>
    <w:rPr>
      <w:rFonts w:ascii="Arial" w:hAnsi="Arial"/>
      <w:b/>
      <w:color w:val="000000"/>
      <w:lang w:val="en-GB" w:eastAsia="ja-JP"/>
    </w:rPr>
  </w:style>
  <w:style w:type="character" w:styleId="CommentReference">
    <w:name w:val="annotation reference"/>
    <w:rsid w:val="00E45E0A"/>
    <w:rPr>
      <w:sz w:val="18"/>
      <w:szCs w:val="18"/>
    </w:rPr>
  </w:style>
  <w:style w:type="paragraph" w:styleId="CommentText">
    <w:name w:val="annotation text"/>
    <w:basedOn w:val="Normal"/>
    <w:link w:val="CommentTextChar"/>
    <w:rsid w:val="00E45E0A"/>
  </w:style>
  <w:style w:type="character" w:customStyle="1" w:styleId="CommentTextChar">
    <w:name w:val="Comment Text Char"/>
    <w:link w:val="CommentText"/>
    <w:rsid w:val="00E45E0A"/>
    <w:rPr>
      <w:color w:val="000000"/>
      <w:lang w:val="en-GB" w:eastAsia="ja-JP"/>
    </w:rPr>
  </w:style>
  <w:style w:type="paragraph" w:styleId="CommentSubject">
    <w:name w:val="annotation subject"/>
    <w:basedOn w:val="CommentText"/>
    <w:next w:val="CommentText"/>
    <w:link w:val="CommentSubjectChar"/>
    <w:rsid w:val="00E45E0A"/>
    <w:rPr>
      <w:b/>
      <w:bCs/>
    </w:rPr>
  </w:style>
  <w:style w:type="character" w:customStyle="1" w:styleId="CommentSubjectChar">
    <w:name w:val="Comment Subject Char"/>
    <w:link w:val="CommentSubject"/>
    <w:rsid w:val="00E45E0A"/>
    <w:rPr>
      <w:b/>
      <w:bCs/>
      <w:color w:val="000000"/>
      <w:lang w:val="en-GB" w:eastAsia="ja-JP"/>
    </w:rPr>
  </w:style>
  <w:style w:type="character" w:customStyle="1" w:styleId="B1Char">
    <w:name w:val="B1 Char"/>
    <w:link w:val="B1"/>
    <w:rsid w:val="008A33B4"/>
    <w:rPr>
      <w:color w:val="000000"/>
      <w:lang w:val="en-GB" w:eastAsia="ja-JP"/>
    </w:rPr>
  </w:style>
  <w:style w:type="character" w:customStyle="1" w:styleId="B2Char">
    <w:name w:val="B2 Char"/>
    <w:link w:val="B2"/>
    <w:rsid w:val="008A33B4"/>
    <w:rPr>
      <w:color w:val="000000"/>
      <w:lang w:val="en-GB" w:eastAsia="ja-JP"/>
    </w:rPr>
  </w:style>
  <w:style w:type="paragraph" w:styleId="Caption">
    <w:name w:val="caption"/>
    <w:basedOn w:val="Normal"/>
    <w:next w:val="Normal"/>
    <w:unhideWhenUsed/>
    <w:qFormat/>
    <w:rsid w:val="00504811"/>
    <w:rPr>
      <w:b/>
      <w:bCs/>
    </w:rPr>
  </w:style>
  <w:style w:type="character" w:styleId="Strong">
    <w:name w:val="Strong"/>
    <w:uiPriority w:val="22"/>
    <w:qFormat/>
    <w:rsid w:val="006C7AA9"/>
    <w:rPr>
      <w:b/>
      <w:bCs/>
    </w:rPr>
  </w:style>
  <w:style w:type="paragraph" w:styleId="DocumentMap">
    <w:name w:val="Document Map"/>
    <w:basedOn w:val="Normal"/>
    <w:link w:val="DocumentMapChar"/>
    <w:rsid w:val="00891436"/>
    <w:rPr>
      <w:rFonts w:ascii="SimSun" w:eastAsia="SimSun"/>
      <w:sz w:val="18"/>
      <w:szCs w:val="18"/>
    </w:rPr>
  </w:style>
  <w:style w:type="character" w:customStyle="1" w:styleId="DocumentMapChar">
    <w:name w:val="Document Map Char"/>
    <w:link w:val="DocumentMap"/>
    <w:rsid w:val="00891436"/>
    <w:rPr>
      <w:rFonts w:ascii="SimSun" w:eastAsia="SimSun"/>
      <w:color w:val="000000"/>
      <w:sz w:val="18"/>
      <w:szCs w:val="18"/>
      <w:lang w:val="en-GB" w:eastAsia="ja-JP"/>
    </w:rPr>
  </w:style>
  <w:style w:type="character" w:customStyle="1" w:styleId="EditorsNoteCharChar">
    <w:name w:val="Editor's Note Char Char"/>
    <w:rsid w:val="00860231"/>
    <w:rPr>
      <w:color w:val="FF0000"/>
      <w:lang w:val="en-GB" w:eastAsia="ja-JP"/>
    </w:rPr>
  </w:style>
  <w:style w:type="character" w:customStyle="1" w:styleId="Heading2Char">
    <w:name w:val="Heading 2 Char"/>
    <w:aliases w:val="H2 Char,h2 Char"/>
    <w:link w:val="Heading2"/>
    <w:rsid w:val="00860231"/>
    <w:rPr>
      <w:rFonts w:ascii="Arial" w:hAnsi="Arial"/>
      <w:sz w:val="32"/>
      <w:lang w:val="en-GB" w:eastAsia="ja-JP"/>
    </w:rPr>
  </w:style>
  <w:style w:type="character" w:customStyle="1" w:styleId="Heading1Char">
    <w:name w:val="Heading 1 Char"/>
    <w:link w:val="Heading1"/>
    <w:rsid w:val="00860231"/>
    <w:rPr>
      <w:rFonts w:ascii="Arial" w:hAnsi="Arial"/>
      <w:sz w:val="36"/>
      <w:lang w:val="en-GB" w:eastAsia="ja-JP" w:bidi="ar-SA"/>
    </w:rPr>
  </w:style>
  <w:style w:type="character" w:customStyle="1" w:styleId="NOZchn">
    <w:name w:val="NO Zchn"/>
    <w:rsid w:val="009072C3"/>
    <w:rPr>
      <w:lang w:eastAsia="en-US"/>
    </w:rPr>
  </w:style>
  <w:style w:type="paragraph" w:styleId="Revision">
    <w:name w:val="Revision"/>
    <w:hidden/>
    <w:uiPriority w:val="99"/>
    <w:semiHidden/>
    <w:rsid w:val="00F60E58"/>
    <w:rPr>
      <w:color w:val="000000"/>
      <w:lang w:val="en-GB" w:eastAsia="ja-JP"/>
    </w:rPr>
  </w:style>
  <w:style w:type="character" w:styleId="Hyperlink">
    <w:name w:val="Hyperlink"/>
    <w:uiPriority w:val="99"/>
    <w:unhideWhenUsed/>
    <w:rsid w:val="00046DDA"/>
    <w:rPr>
      <w:color w:val="0000FF"/>
      <w:u w:val="single"/>
    </w:rPr>
  </w:style>
  <w:style w:type="paragraph" w:styleId="NormalWeb">
    <w:name w:val="Normal (Web)"/>
    <w:basedOn w:val="Normal"/>
    <w:uiPriority w:val="99"/>
    <w:unhideWhenUsed/>
    <w:rsid w:val="00AC03D3"/>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7535">
      <w:bodyDiv w:val="1"/>
      <w:marLeft w:val="0"/>
      <w:marRight w:val="0"/>
      <w:marTop w:val="0"/>
      <w:marBottom w:val="0"/>
      <w:divBdr>
        <w:top w:val="none" w:sz="0" w:space="0" w:color="auto"/>
        <w:left w:val="none" w:sz="0" w:space="0" w:color="auto"/>
        <w:bottom w:val="none" w:sz="0" w:space="0" w:color="auto"/>
        <w:right w:val="none" w:sz="0" w:space="0" w:color="auto"/>
      </w:divBdr>
    </w:div>
    <w:div w:id="46615805">
      <w:bodyDiv w:val="1"/>
      <w:marLeft w:val="0"/>
      <w:marRight w:val="0"/>
      <w:marTop w:val="0"/>
      <w:marBottom w:val="0"/>
      <w:divBdr>
        <w:top w:val="none" w:sz="0" w:space="0" w:color="auto"/>
        <w:left w:val="none" w:sz="0" w:space="0" w:color="auto"/>
        <w:bottom w:val="none" w:sz="0" w:space="0" w:color="auto"/>
        <w:right w:val="none" w:sz="0" w:space="0" w:color="auto"/>
      </w:divBdr>
    </w:div>
    <w:div w:id="63989717">
      <w:bodyDiv w:val="1"/>
      <w:marLeft w:val="0"/>
      <w:marRight w:val="0"/>
      <w:marTop w:val="0"/>
      <w:marBottom w:val="0"/>
      <w:divBdr>
        <w:top w:val="none" w:sz="0" w:space="0" w:color="auto"/>
        <w:left w:val="none" w:sz="0" w:space="0" w:color="auto"/>
        <w:bottom w:val="none" w:sz="0" w:space="0" w:color="auto"/>
        <w:right w:val="none" w:sz="0" w:space="0" w:color="auto"/>
      </w:divBdr>
    </w:div>
    <w:div w:id="90127078">
      <w:bodyDiv w:val="1"/>
      <w:marLeft w:val="0"/>
      <w:marRight w:val="0"/>
      <w:marTop w:val="0"/>
      <w:marBottom w:val="0"/>
      <w:divBdr>
        <w:top w:val="none" w:sz="0" w:space="0" w:color="auto"/>
        <w:left w:val="none" w:sz="0" w:space="0" w:color="auto"/>
        <w:bottom w:val="none" w:sz="0" w:space="0" w:color="auto"/>
        <w:right w:val="none" w:sz="0" w:space="0" w:color="auto"/>
      </w:divBdr>
      <w:divsChild>
        <w:div w:id="459038550">
          <w:marLeft w:val="274"/>
          <w:marRight w:val="0"/>
          <w:marTop w:val="0"/>
          <w:marBottom w:val="0"/>
          <w:divBdr>
            <w:top w:val="none" w:sz="0" w:space="0" w:color="auto"/>
            <w:left w:val="none" w:sz="0" w:space="0" w:color="auto"/>
            <w:bottom w:val="none" w:sz="0" w:space="0" w:color="auto"/>
            <w:right w:val="none" w:sz="0" w:space="0" w:color="auto"/>
          </w:divBdr>
        </w:div>
        <w:div w:id="1664507204">
          <w:marLeft w:val="274"/>
          <w:marRight w:val="0"/>
          <w:marTop w:val="0"/>
          <w:marBottom w:val="0"/>
          <w:divBdr>
            <w:top w:val="none" w:sz="0" w:space="0" w:color="auto"/>
            <w:left w:val="none" w:sz="0" w:space="0" w:color="auto"/>
            <w:bottom w:val="none" w:sz="0" w:space="0" w:color="auto"/>
            <w:right w:val="none" w:sz="0" w:space="0" w:color="auto"/>
          </w:divBdr>
        </w:div>
        <w:div w:id="1755741148">
          <w:marLeft w:val="274"/>
          <w:marRight w:val="0"/>
          <w:marTop w:val="0"/>
          <w:marBottom w:val="0"/>
          <w:divBdr>
            <w:top w:val="none" w:sz="0" w:space="0" w:color="auto"/>
            <w:left w:val="none" w:sz="0" w:space="0" w:color="auto"/>
            <w:bottom w:val="none" w:sz="0" w:space="0" w:color="auto"/>
            <w:right w:val="none" w:sz="0" w:space="0" w:color="auto"/>
          </w:divBdr>
        </w:div>
      </w:divsChild>
    </w:div>
    <w:div w:id="121660802">
      <w:bodyDiv w:val="1"/>
      <w:marLeft w:val="0"/>
      <w:marRight w:val="0"/>
      <w:marTop w:val="0"/>
      <w:marBottom w:val="0"/>
      <w:divBdr>
        <w:top w:val="none" w:sz="0" w:space="0" w:color="auto"/>
        <w:left w:val="none" w:sz="0" w:space="0" w:color="auto"/>
        <w:bottom w:val="none" w:sz="0" w:space="0" w:color="auto"/>
        <w:right w:val="none" w:sz="0" w:space="0" w:color="auto"/>
      </w:divBdr>
      <w:divsChild>
        <w:div w:id="38163590">
          <w:marLeft w:val="274"/>
          <w:marRight w:val="0"/>
          <w:marTop w:val="0"/>
          <w:marBottom w:val="0"/>
          <w:divBdr>
            <w:top w:val="none" w:sz="0" w:space="0" w:color="auto"/>
            <w:left w:val="none" w:sz="0" w:space="0" w:color="auto"/>
            <w:bottom w:val="none" w:sz="0" w:space="0" w:color="auto"/>
            <w:right w:val="none" w:sz="0" w:space="0" w:color="auto"/>
          </w:divBdr>
        </w:div>
        <w:div w:id="460653129">
          <w:marLeft w:val="274"/>
          <w:marRight w:val="0"/>
          <w:marTop w:val="0"/>
          <w:marBottom w:val="0"/>
          <w:divBdr>
            <w:top w:val="none" w:sz="0" w:space="0" w:color="auto"/>
            <w:left w:val="none" w:sz="0" w:space="0" w:color="auto"/>
            <w:bottom w:val="none" w:sz="0" w:space="0" w:color="auto"/>
            <w:right w:val="none" w:sz="0" w:space="0" w:color="auto"/>
          </w:divBdr>
        </w:div>
        <w:div w:id="685130026">
          <w:marLeft w:val="274"/>
          <w:marRight w:val="0"/>
          <w:marTop w:val="0"/>
          <w:marBottom w:val="0"/>
          <w:divBdr>
            <w:top w:val="none" w:sz="0" w:space="0" w:color="auto"/>
            <w:left w:val="none" w:sz="0" w:space="0" w:color="auto"/>
            <w:bottom w:val="none" w:sz="0" w:space="0" w:color="auto"/>
            <w:right w:val="none" w:sz="0" w:space="0" w:color="auto"/>
          </w:divBdr>
        </w:div>
        <w:div w:id="1298297584">
          <w:marLeft w:val="274"/>
          <w:marRight w:val="0"/>
          <w:marTop w:val="0"/>
          <w:marBottom w:val="0"/>
          <w:divBdr>
            <w:top w:val="none" w:sz="0" w:space="0" w:color="auto"/>
            <w:left w:val="none" w:sz="0" w:space="0" w:color="auto"/>
            <w:bottom w:val="none" w:sz="0" w:space="0" w:color="auto"/>
            <w:right w:val="none" w:sz="0" w:space="0" w:color="auto"/>
          </w:divBdr>
        </w:div>
        <w:div w:id="1532767228">
          <w:marLeft w:val="274"/>
          <w:marRight w:val="0"/>
          <w:marTop w:val="0"/>
          <w:marBottom w:val="0"/>
          <w:divBdr>
            <w:top w:val="none" w:sz="0" w:space="0" w:color="auto"/>
            <w:left w:val="none" w:sz="0" w:space="0" w:color="auto"/>
            <w:bottom w:val="none" w:sz="0" w:space="0" w:color="auto"/>
            <w:right w:val="none" w:sz="0" w:space="0" w:color="auto"/>
          </w:divBdr>
        </w:div>
      </w:divsChild>
    </w:div>
    <w:div w:id="125660256">
      <w:bodyDiv w:val="1"/>
      <w:marLeft w:val="0"/>
      <w:marRight w:val="0"/>
      <w:marTop w:val="0"/>
      <w:marBottom w:val="0"/>
      <w:divBdr>
        <w:top w:val="none" w:sz="0" w:space="0" w:color="auto"/>
        <w:left w:val="none" w:sz="0" w:space="0" w:color="auto"/>
        <w:bottom w:val="none" w:sz="0" w:space="0" w:color="auto"/>
        <w:right w:val="none" w:sz="0" w:space="0" w:color="auto"/>
      </w:divBdr>
    </w:div>
    <w:div w:id="279608671">
      <w:bodyDiv w:val="1"/>
      <w:marLeft w:val="0"/>
      <w:marRight w:val="0"/>
      <w:marTop w:val="0"/>
      <w:marBottom w:val="0"/>
      <w:divBdr>
        <w:top w:val="none" w:sz="0" w:space="0" w:color="auto"/>
        <w:left w:val="none" w:sz="0" w:space="0" w:color="auto"/>
        <w:bottom w:val="none" w:sz="0" w:space="0" w:color="auto"/>
        <w:right w:val="none" w:sz="0" w:space="0" w:color="auto"/>
      </w:divBdr>
    </w:div>
    <w:div w:id="281108763">
      <w:bodyDiv w:val="1"/>
      <w:marLeft w:val="0"/>
      <w:marRight w:val="0"/>
      <w:marTop w:val="0"/>
      <w:marBottom w:val="0"/>
      <w:divBdr>
        <w:top w:val="none" w:sz="0" w:space="0" w:color="auto"/>
        <w:left w:val="none" w:sz="0" w:space="0" w:color="auto"/>
        <w:bottom w:val="none" w:sz="0" w:space="0" w:color="auto"/>
        <w:right w:val="none" w:sz="0" w:space="0" w:color="auto"/>
      </w:divBdr>
    </w:div>
    <w:div w:id="310135896">
      <w:bodyDiv w:val="1"/>
      <w:marLeft w:val="0"/>
      <w:marRight w:val="0"/>
      <w:marTop w:val="0"/>
      <w:marBottom w:val="0"/>
      <w:divBdr>
        <w:top w:val="none" w:sz="0" w:space="0" w:color="auto"/>
        <w:left w:val="none" w:sz="0" w:space="0" w:color="auto"/>
        <w:bottom w:val="none" w:sz="0" w:space="0" w:color="auto"/>
        <w:right w:val="none" w:sz="0" w:space="0" w:color="auto"/>
      </w:divBdr>
      <w:divsChild>
        <w:div w:id="444927588">
          <w:marLeft w:val="274"/>
          <w:marRight w:val="0"/>
          <w:marTop w:val="0"/>
          <w:marBottom w:val="0"/>
          <w:divBdr>
            <w:top w:val="none" w:sz="0" w:space="0" w:color="auto"/>
            <w:left w:val="none" w:sz="0" w:space="0" w:color="auto"/>
            <w:bottom w:val="none" w:sz="0" w:space="0" w:color="auto"/>
            <w:right w:val="none" w:sz="0" w:space="0" w:color="auto"/>
          </w:divBdr>
        </w:div>
        <w:div w:id="774130424">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38932837">
      <w:bodyDiv w:val="1"/>
      <w:marLeft w:val="0"/>
      <w:marRight w:val="0"/>
      <w:marTop w:val="0"/>
      <w:marBottom w:val="0"/>
      <w:divBdr>
        <w:top w:val="none" w:sz="0" w:space="0" w:color="auto"/>
        <w:left w:val="none" w:sz="0" w:space="0" w:color="auto"/>
        <w:bottom w:val="none" w:sz="0" w:space="0" w:color="auto"/>
        <w:right w:val="none" w:sz="0" w:space="0" w:color="auto"/>
      </w:divBdr>
      <w:divsChild>
        <w:div w:id="658269590">
          <w:marLeft w:val="274"/>
          <w:marRight w:val="0"/>
          <w:marTop w:val="0"/>
          <w:marBottom w:val="0"/>
          <w:divBdr>
            <w:top w:val="none" w:sz="0" w:space="0" w:color="auto"/>
            <w:left w:val="none" w:sz="0" w:space="0" w:color="auto"/>
            <w:bottom w:val="none" w:sz="0" w:space="0" w:color="auto"/>
            <w:right w:val="none" w:sz="0" w:space="0" w:color="auto"/>
          </w:divBdr>
        </w:div>
        <w:div w:id="2021198756">
          <w:marLeft w:val="274"/>
          <w:marRight w:val="0"/>
          <w:marTop w:val="0"/>
          <w:marBottom w:val="0"/>
          <w:divBdr>
            <w:top w:val="none" w:sz="0" w:space="0" w:color="auto"/>
            <w:left w:val="none" w:sz="0" w:space="0" w:color="auto"/>
            <w:bottom w:val="none" w:sz="0" w:space="0" w:color="auto"/>
            <w:right w:val="none" w:sz="0" w:space="0" w:color="auto"/>
          </w:divBdr>
        </w:div>
      </w:divsChild>
    </w:div>
    <w:div w:id="608394540">
      <w:bodyDiv w:val="1"/>
      <w:marLeft w:val="0"/>
      <w:marRight w:val="0"/>
      <w:marTop w:val="0"/>
      <w:marBottom w:val="0"/>
      <w:divBdr>
        <w:top w:val="none" w:sz="0" w:space="0" w:color="auto"/>
        <w:left w:val="none" w:sz="0" w:space="0" w:color="auto"/>
        <w:bottom w:val="none" w:sz="0" w:space="0" w:color="auto"/>
        <w:right w:val="none" w:sz="0" w:space="0" w:color="auto"/>
      </w:divBdr>
    </w:div>
    <w:div w:id="902717314">
      <w:bodyDiv w:val="1"/>
      <w:marLeft w:val="0"/>
      <w:marRight w:val="0"/>
      <w:marTop w:val="0"/>
      <w:marBottom w:val="0"/>
      <w:divBdr>
        <w:top w:val="none" w:sz="0" w:space="0" w:color="auto"/>
        <w:left w:val="none" w:sz="0" w:space="0" w:color="auto"/>
        <w:bottom w:val="none" w:sz="0" w:space="0" w:color="auto"/>
        <w:right w:val="none" w:sz="0" w:space="0" w:color="auto"/>
      </w:divBdr>
    </w:div>
    <w:div w:id="932204587">
      <w:bodyDiv w:val="1"/>
      <w:marLeft w:val="0"/>
      <w:marRight w:val="0"/>
      <w:marTop w:val="0"/>
      <w:marBottom w:val="0"/>
      <w:divBdr>
        <w:top w:val="none" w:sz="0" w:space="0" w:color="auto"/>
        <w:left w:val="none" w:sz="0" w:space="0" w:color="auto"/>
        <w:bottom w:val="none" w:sz="0" w:space="0" w:color="auto"/>
        <w:right w:val="none" w:sz="0" w:space="0" w:color="auto"/>
      </w:divBdr>
    </w:div>
    <w:div w:id="984089574">
      <w:bodyDiv w:val="1"/>
      <w:marLeft w:val="0"/>
      <w:marRight w:val="0"/>
      <w:marTop w:val="0"/>
      <w:marBottom w:val="0"/>
      <w:divBdr>
        <w:top w:val="none" w:sz="0" w:space="0" w:color="auto"/>
        <w:left w:val="none" w:sz="0" w:space="0" w:color="auto"/>
        <w:bottom w:val="none" w:sz="0" w:space="0" w:color="auto"/>
        <w:right w:val="none" w:sz="0" w:space="0" w:color="auto"/>
      </w:divBdr>
      <w:divsChild>
        <w:div w:id="301736316">
          <w:marLeft w:val="562"/>
          <w:marRight w:val="0"/>
          <w:marTop w:val="0"/>
          <w:marBottom w:val="0"/>
          <w:divBdr>
            <w:top w:val="none" w:sz="0" w:space="0" w:color="auto"/>
            <w:left w:val="none" w:sz="0" w:space="0" w:color="auto"/>
            <w:bottom w:val="none" w:sz="0" w:space="0" w:color="auto"/>
            <w:right w:val="none" w:sz="0" w:space="0" w:color="auto"/>
          </w:divBdr>
        </w:div>
        <w:div w:id="409547357">
          <w:marLeft w:val="562"/>
          <w:marRight w:val="0"/>
          <w:marTop w:val="0"/>
          <w:marBottom w:val="0"/>
          <w:divBdr>
            <w:top w:val="none" w:sz="0" w:space="0" w:color="auto"/>
            <w:left w:val="none" w:sz="0" w:space="0" w:color="auto"/>
            <w:bottom w:val="none" w:sz="0" w:space="0" w:color="auto"/>
            <w:right w:val="none" w:sz="0" w:space="0" w:color="auto"/>
          </w:divBdr>
        </w:div>
        <w:div w:id="1231308991">
          <w:marLeft w:val="274"/>
          <w:marRight w:val="0"/>
          <w:marTop w:val="0"/>
          <w:marBottom w:val="0"/>
          <w:divBdr>
            <w:top w:val="none" w:sz="0" w:space="0" w:color="auto"/>
            <w:left w:val="none" w:sz="0" w:space="0" w:color="auto"/>
            <w:bottom w:val="none" w:sz="0" w:space="0" w:color="auto"/>
            <w:right w:val="none" w:sz="0" w:space="0" w:color="auto"/>
          </w:divBdr>
        </w:div>
      </w:divsChild>
    </w:div>
    <w:div w:id="1078089556">
      <w:bodyDiv w:val="1"/>
      <w:marLeft w:val="0"/>
      <w:marRight w:val="0"/>
      <w:marTop w:val="0"/>
      <w:marBottom w:val="0"/>
      <w:divBdr>
        <w:top w:val="none" w:sz="0" w:space="0" w:color="auto"/>
        <w:left w:val="none" w:sz="0" w:space="0" w:color="auto"/>
        <w:bottom w:val="none" w:sz="0" w:space="0" w:color="auto"/>
        <w:right w:val="none" w:sz="0" w:space="0" w:color="auto"/>
      </w:divBdr>
      <w:divsChild>
        <w:div w:id="377777511">
          <w:marLeft w:val="274"/>
          <w:marRight w:val="0"/>
          <w:marTop w:val="0"/>
          <w:marBottom w:val="0"/>
          <w:divBdr>
            <w:top w:val="none" w:sz="0" w:space="0" w:color="auto"/>
            <w:left w:val="none" w:sz="0" w:space="0" w:color="auto"/>
            <w:bottom w:val="none" w:sz="0" w:space="0" w:color="auto"/>
            <w:right w:val="none" w:sz="0" w:space="0" w:color="auto"/>
          </w:divBdr>
        </w:div>
        <w:div w:id="1646811718">
          <w:marLeft w:val="274"/>
          <w:marRight w:val="0"/>
          <w:marTop w:val="0"/>
          <w:marBottom w:val="0"/>
          <w:divBdr>
            <w:top w:val="none" w:sz="0" w:space="0" w:color="auto"/>
            <w:left w:val="none" w:sz="0" w:space="0" w:color="auto"/>
            <w:bottom w:val="none" w:sz="0" w:space="0" w:color="auto"/>
            <w:right w:val="none" w:sz="0" w:space="0" w:color="auto"/>
          </w:divBdr>
        </w:div>
      </w:divsChild>
    </w:div>
    <w:div w:id="1109856737">
      <w:bodyDiv w:val="1"/>
      <w:marLeft w:val="0"/>
      <w:marRight w:val="0"/>
      <w:marTop w:val="0"/>
      <w:marBottom w:val="0"/>
      <w:divBdr>
        <w:top w:val="none" w:sz="0" w:space="0" w:color="auto"/>
        <w:left w:val="none" w:sz="0" w:space="0" w:color="auto"/>
        <w:bottom w:val="none" w:sz="0" w:space="0" w:color="auto"/>
        <w:right w:val="none" w:sz="0" w:space="0" w:color="auto"/>
      </w:divBdr>
    </w:div>
    <w:div w:id="1120687505">
      <w:bodyDiv w:val="1"/>
      <w:marLeft w:val="0"/>
      <w:marRight w:val="0"/>
      <w:marTop w:val="0"/>
      <w:marBottom w:val="0"/>
      <w:divBdr>
        <w:top w:val="none" w:sz="0" w:space="0" w:color="auto"/>
        <w:left w:val="none" w:sz="0" w:space="0" w:color="auto"/>
        <w:bottom w:val="none" w:sz="0" w:space="0" w:color="auto"/>
        <w:right w:val="none" w:sz="0" w:space="0" w:color="auto"/>
      </w:divBdr>
      <w:divsChild>
        <w:div w:id="1644970752">
          <w:marLeft w:val="274"/>
          <w:marRight w:val="0"/>
          <w:marTop w:val="0"/>
          <w:marBottom w:val="0"/>
          <w:divBdr>
            <w:top w:val="none" w:sz="0" w:space="0" w:color="auto"/>
            <w:left w:val="none" w:sz="0" w:space="0" w:color="auto"/>
            <w:bottom w:val="none" w:sz="0" w:space="0" w:color="auto"/>
            <w:right w:val="none" w:sz="0" w:space="0" w:color="auto"/>
          </w:divBdr>
        </w:div>
        <w:div w:id="1762943979">
          <w:marLeft w:val="274"/>
          <w:marRight w:val="0"/>
          <w:marTop w:val="0"/>
          <w:marBottom w:val="0"/>
          <w:divBdr>
            <w:top w:val="none" w:sz="0" w:space="0" w:color="auto"/>
            <w:left w:val="none" w:sz="0" w:space="0" w:color="auto"/>
            <w:bottom w:val="none" w:sz="0" w:space="0" w:color="auto"/>
            <w:right w:val="none" w:sz="0" w:space="0" w:color="auto"/>
          </w:divBdr>
        </w:div>
      </w:divsChild>
    </w:div>
    <w:div w:id="1160728400">
      <w:bodyDiv w:val="1"/>
      <w:marLeft w:val="0"/>
      <w:marRight w:val="0"/>
      <w:marTop w:val="0"/>
      <w:marBottom w:val="0"/>
      <w:divBdr>
        <w:top w:val="none" w:sz="0" w:space="0" w:color="auto"/>
        <w:left w:val="none" w:sz="0" w:space="0" w:color="auto"/>
        <w:bottom w:val="none" w:sz="0" w:space="0" w:color="auto"/>
        <w:right w:val="none" w:sz="0" w:space="0" w:color="auto"/>
      </w:divBdr>
    </w:div>
    <w:div w:id="1209608203">
      <w:bodyDiv w:val="1"/>
      <w:marLeft w:val="0"/>
      <w:marRight w:val="0"/>
      <w:marTop w:val="0"/>
      <w:marBottom w:val="0"/>
      <w:divBdr>
        <w:top w:val="none" w:sz="0" w:space="0" w:color="auto"/>
        <w:left w:val="none" w:sz="0" w:space="0" w:color="auto"/>
        <w:bottom w:val="none" w:sz="0" w:space="0" w:color="auto"/>
        <w:right w:val="none" w:sz="0" w:space="0" w:color="auto"/>
      </w:divBdr>
    </w:div>
    <w:div w:id="1497190301">
      <w:bodyDiv w:val="1"/>
      <w:marLeft w:val="0"/>
      <w:marRight w:val="0"/>
      <w:marTop w:val="0"/>
      <w:marBottom w:val="0"/>
      <w:divBdr>
        <w:top w:val="none" w:sz="0" w:space="0" w:color="auto"/>
        <w:left w:val="none" w:sz="0" w:space="0" w:color="auto"/>
        <w:bottom w:val="none" w:sz="0" w:space="0" w:color="auto"/>
        <w:right w:val="none" w:sz="0" w:space="0" w:color="auto"/>
      </w:divBdr>
    </w:div>
    <w:div w:id="1529560948">
      <w:bodyDiv w:val="1"/>
      <w:marLeft w:val="0"/>
      <w:marRight w:val="0"/>
      <w:marTop w:val="0"/>
      <w:marBottom w:val="0"/>
      <w:divBdr>
        <w:top w:val="none" w:sz="0" w:space="0" w:color="auto"/>
        <w:left w:val="none" w:sz="0" w:space="0" w:color="auto"/>
        <w:bottom w:val="none" w:sz="0" w:space="0" w:color="auto"/>
        <w:right w:val="none" w:sz="0" w:space="0" w:color="auto"/>
      </w:divBdr>
    </w:div>
    <w:div w:id="1535970385">
      <w:bodyDiv w:val="1"/>
      <w:marLeft w:val="0"/>
      <w:marRight w:val="0"/>
      <w:marTop w:val="0"/>
      <w:marBottom w:val="0"/>
      <w:divBdr>
        <w:top w:val="none" w:sz="0" w:space="0" w:color="auto"/>
        <w:left w:val="none" w:sz="0" w:space="0" w:color="auto"/>
        <w:bottom w:val="none" w:sz="0" w:space="0" w:color="auto"/>
        <w:right w:val="none" w:sz="0" w:space="0" w:color="auto"/>
      </w:divBdr>
    </w:div>
    <w:div w:id="1651056907">
      <w:bodyDiv w:val="1"/>
      <w:marLeft w:val="0"/>
      <w:marRight w:val="0"/>
      <w:marTop w:val="0"/>
      <w:marBottom w:val="0"/>
      <w:divBdr>
        <w:top w:val="none" w:sz="0" w:space="0" w:color="auto"/>
        <w:left w:val="none" w:sz="0" w:space="0" w:color="auto"/>
        <w:bottom w:val="none" w:sz="0" w:space="0" w:color="auto"/>
        <w:right w:val="none" w:sz="0" w:space="0" w:color="auto"/>
      </w:divBdr>
      <w:divsChild>
        <w:div w:id="396369193">
          <w:marLeft w:val="274"/>
          <w:marRight w:val="0"/>
          <w:marTop w:val="0"/>
          <w:marBottom w:val="0"/>
          <w:divBdr>
            <w:top w:val="none" w:sz="0" w:space="0" w:color="auto"/>
            <w:left w:val="none" w:sz="0" w:space="0" w:color="auto"/>
            <w:bottom w:val="none" w:sz="0" w:space="0" w:color="auto"/>
            <w:right w:val="none" w:sz="0" w:space="0" w:color="auto"/>
          </w:divBdr>
        </w:div>
        <w:div w:id="921766605">
          <w:marLeft w:val="274"/>
          <w:marRight w:val="0"/>
          <w:marTop w:val="0"/>
          <w:marBottom w:val="0"/>
          <w:divBdr>
            <w:top w:val="none" w:sz="0" w:space="0" w:color="auto"/>
            <w:left w:val="none" w:sz="0" w:space="0" w:color="auto"/>
            <w:bottom w:val="none" w:sz="0" w:space="0" w:color="auto"/>
            <w:right w:val="none" w:sz="0" w:space="0" w:color="auto"/>
          </w:divBdr>
        </w:div>
      </w:divsChild>
    </w:div>
    <w:div w:id="1678533888">
      <w:bodyDiv w:val="1"/>
      <w:marLeft w:val="0"/>
      <w:marRight w:val="0"/>
      <w:marTop w:val="0"/>
      <w:marBottom w:val="0"/>
      <w:divBdr>
        <w:top w:val="none" w:sz="0" w:space="0" w:color="auto"/>
        <w:left w:val="none" w:sz="0" w:space="0" w:color="auto"/>
        <w:bottom w:val="none" w:sz="0" w:space="0" w:color="auto"/>
        <w:right w:val="none" w:sz="0" w:space="0" w:color="auto"/>
      </w:divBdr>
      <w:divsChild>
        <w:div w:id="769004945">
          <w:marLeft w:val="274"/>
          <w:marRight w:val="0"/>
          <w:marTop w:val="0"/>
          <w:marBottom w:val="0"/>
          <w:divBdr>
            <w:top w:val="none" w:sz="0" w:space="0" w:color="auto"/>
            <w:left w:val="none" w:sz="0" w:space="0" w:color="auto"/>
            <w:bottom w:val="none" w:sz="0" w:space="0" w:color="auto"/>
            <w:right w:val="none" w:sz="0" w:space="0" w:color="auto"/>
          </w:divBdr>
        </w:div>
        <w:div w:id="847253491">
          <w:marLeft w:val="274"/>
          <w:marRight w:val="0"/>
          <w:marTop w:val="0"/>
          <w:marBottom w:val="0"/>
          <w:divBdr>
            <w:top w:val="none" w:sz="0" w:space="0" w:color="auto"/>
            <w:left w:val="none" w:sz="0" w:space="0" w:color="auto"/>
            <w:bottom w:val="none" w:sz="0" w:space="0" w:color="auto"/>
            <w:right w:val="none" w:sz="0" w:space="0" w:color="auto"/>
          </w:divBdr>
        </w:div>
      </w:divsChild>
    </w:div>
    <w:div w:id="210064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BD278-2024-4285-83CF-D018DA67F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3624</Words>
  <Characters>20659</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24235</CharactersWithSpaces>
  <SharedDoc>false</SharedDoc>
  <HLinks>
    <vt:vector size="6" baseType="variant">
      <vt:variant>
        <vt:i4>6488140</vt:i4>
      </vt:variant>
      <vt:variant>
        <vt:i4>0</vt:i4>
      </vt:variant>
      <vt:variant>
        <vt:i4>0</vt:i4>
      </vt:variant>
      <vt:variant>
        <vt:i4>5</vt:i4>
      </vt:variant>
      <vt:variant>
        <vt:lpwstr>http://www.3gpp.org/ftp/tsg_sa/WG2_Arch/TSGS2_122BIS_Sophia_Antipolis/Invitation/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bxj</dc:creator>
  <cp:lastModifiedBy>Huawei-SB2</cp:lastModifiedBy>
  <cp:revision>5</cp:revision>
  <cp:lastPrinted>2003-09-26T03:29:00Z</cp:lastPrinted>
  <dcterms:created xsi:type="dcterms:W3CDTF">2017-08-24T07:48:00Z</dcterms:created>
  <dcterms:modified xsi:type="dcterms:W3CDTF">2017-08-24T08:34:00Z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(3)L09rsNhkSvExXOI77vK1bE1su0oTlJqOeXcDMJXSTbODlW+wKK94hK7tyNYHe/61gBRzHJY5
tLokXEH6lJ/RThIGQoxI89XpSA57gUCk/JMh1abQSkgNtDnQTR+zkSaa7HDrmhGHOeI3dmWS
yWR8j0T0VqF06KH6QXCdBGr+VoyRUfyyYEMnVUweVHtVV17O2d1i5Gb9md7rZOmNxCQlZZq/
c6teEMqh1lGe9c4KZo</vt:lpwstr>
  </property>
  <property fmtid="{D5CDD505-2E9C-101B-9397-08002B2CF9AE}" pid="3" name="_2015_ms_pID_7253431">
    <vt:lpwstr>28I8DbrkgtVELQj1cfwJQQ99zu+4rRCy1io/EWaSxEBnk8vlQymWeZ
5KyCM2zQ4GuR4oKxBKX1l1MfYjo71/AfyemcPRsjqsLLsT91OY6/YOVQ8RwOoutXhJuzULIy
muB48ZmYzAQnwhXNqTDBoQ4xHT5nRXKv9akVTU3qv2FFCWM0GmEGBBEwd/8tOKBFYvzdgJ/W
dtMJuaw3wGd3XyeXC3hnSTi6lIoQGulAUkIy</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1502699239</vt:lpwstr>
  </property>
</Properties>
</file>